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2A3DB" w14:textId="34A3195B" w:rsidR="00AB3433" w:rsidRDefault="00AB3433" w:rsidP="00AB3433">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sidRPr="009603D2">
        <w:rPr>
          <w:b/>
          <w:noProof/>
          <w:sz w:val="24"/>
        </w:rPr>
        <w:fldChar w:fldCharType="begin"/>
      </w:r>
      <w:r w:rsidRPr="009603D2">
        <w:rPr>
          <w:b/>
          <w:noProof/>
          <w:sz w:val="24"/>
        </w:rPr>
        <w:instrText xml:space="preserve"> DOCPROPERTY  MtgSeq  \* MERGEFORMAT </w:instrText>
      </w:r>
      <w:r w:rsidRPr="009603D2">
        <w:rPr>
          <w:b/>
          <w:noProof/>
          <w:sz w:val="24"/>
        </w:rPr>
        <w:fldChar w:fldCharType="separate"/>
      </w:r>
      <w:r w:rsidRPr="009603D2">
        <w:rPr>
          <w:b/>
          <w:noProof/>
          <w:sz w:val="24"/>
        </w:rPr>
        <w:t>10</w:t>
      </w:r>
      <w:r w:rsidRPr="009603D2">
        <w:rPr>
          <w:b/>
          <w:noProof/>
          <w:sz w:val="24"/>
        </w:rPr>
        <w:fldChar w:fldCharType="end"/>
      </w:r>
      <w:r w:rsidR="0072442B">
        <w:rPr>
          <w:b/>
          <w:noProof/>
          <w:sz w:val="24"/>
        </w:rPr>
        <w:t>6</w:t>
      </w:r>
      <w:r>
        <w:rPr>
          <w:b/>
          <w:i/>
          <w:noProof/>
          <w:sz w:val="28"/>
        </w:rPr>
        <w:tab/>
      </w:r>
      <w:r w:rsidRPr="00CE24BE">
        <w:rPr>
          <w:b/>
          <w:i/>
          <w:noProof/>
          <w:sz w:val="28"/>
        </w:rPr>
        <w:t>R2-</w:t>
      </w:r>
      <w:r w:rsidR="0076685C" w:rsidRPr="0076685C">
        <w:rPr>
          <w:b/>
          <w:i/>
          <w:noProof/>
          <w:sz w:val="28"/>
        </w:rPr>
        <w:t>19</w:t>
      </w:r>
      <w:r w:rsidR="00312A2A">
        <w:rPr>
          <w:b/>
          <w:i/>
          <w:noProof/>
          <w:sz w:val="28"/>
        </w:rPr>
        <w:t>0</w:t>
      </w:r>
      <w:r w:rsidR="00312A2A" w:rsidRPr="00312A2A">
        <w:rPr>
          <w:b/>
          <w:i/>
          <w:noProof/>
          <w:sz w:val="28"/>
        </w:rPr>
        <w:t>7405</w:t>
      </w:r>
    </w:p>
    <w:p w14:paraId="55C4EEFC" w14:textId="57BD0834" w:rsidR="00AB3433" w:rsidRDefault="00030E40" w:rsidP="00AB3433">
      <w:pPr>
        <w:pStyle w:val="CRCoverPage"/>
        <w:outlineLvl w:val="0"/>
        <w:rPr>
          <w:b/>
          <w:noProof/>
          <w:sz w:val="24"/>
        </w:rPr>
      </w:pPr>
      <w:r w:rsidRPr="00030E40">
        <w:rPr>
          <w:b/>
          <w:noProof/>
          <w:sz w:val="24"/>
        </w:rPr>
        <w:t>Reno,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433" w14:paraId="4EE1FA76" w14:textId="77777777" w:rsidTr="00597AE4">
        <w:tc>
          <w:tcPr>
            <w:tcW w:w="9641" w:type="dxa"/>
            <w:gridSpan w:val="9"/>
            <w:tcBorders>
              <w:top w:val="single" w:sz="4" w:space="0" w:color="auto"/>
              <w:left w:val="single" w:sz="4" w:space="0" w:color="auto"/>
              <w:right w:val="single" w:sz="4" w:space="0" w:color="auto"/>
            </w:tcBorders>
          </w:tcPr>
          <w:p w14:paraId="7F111F12" w14:textId="77777777" w:rsidR="00AB3433" w:rsidRDefault="00AB3433" w:rsidP="00597AE4">
            <w:pPr>
              <w:pStyle w:val="CRCoverPage"/>
              <w:spacing w:after="0"/>
              <w:jc w:val="right"/>
              <w:rPr>
                <w:i/>
                <w:noProof/>
              </w:rPr>
            </w:pPr>
            <w:r>
              <w:rPr>
                <w:i/>
                <w:noProof/>
                <w:sz w:val="14"/>
              </w:rPr>
              <w:t>CR-Form-v11.4</w:t>
            </w:r>
          </w:p>
        </w:tc>
      </w:tr>
      <w:tr w:rsidR="00AB3433" w14:paraId="49C793E8" w14:textId="77777777" w:rsidTr="00597AE4">
        <w:tc>
          <w:tcPr>
            <w:tcW w:w="9641" w:type="dxa"/>
            <w:gridSpan w:val="9"/>
            <w:tcBorders>
              <w:left w:val="single" w:sz="4" w:space="0" w:color="auto"/>
              <w:right w:val="single" w:sz="4" w:space="0" w:color="auto"/>
            </w:tcBorders>
          </w:tcPr>
          <w:p w14:paraId="4E5263B2" w14:textId="77777777" w:rsidR="00AB3433" w:rsidRDefault="00AB3433" w:rsidP="00597AE4">
            <w:pPr>
              <w:pStyle w:val="CRCoverPage"/>
              <w:spacing w:after="0"/>
              <w:jc w:val="center"/>
              <w:rPr>
                <w:noProof/>
              </w:rPr>
            </w:pPr>
            <w:r>
              <w:rPr>
                <w:b/>
                <w:noProof/>
                <w:sz w:val="32"/>
              </w:rPr>
              <w:t>CHANGE REQUEST</w:t>
            </w:r>
          </w:p>
        </w:tc>
      </w:tr>
      <w:tr w:rsidR="00AB3433" w14:paraId="7F9B0177" w14:textId="77777777" w:rsidTr="00597AE4">
        <w:tc>
          <w:tcPr>
            <w:tcW w:w="9641" w:type="dxa"/>
            <w:gridSpan w:val="9"/>
            <w:tcBorders>
              <w:left w:val="single" w:sz="4" w:space="0" w:color="auto"/>
              <w:right w:val="single" w:sz="4" w:space="0" w:color="auto"/>
            </w:tcBorders>
          </w:tcPr>
          <w:p w14:paraId="088208DF" w14:textId="77777777" w:rsidR="00AB3433" w:rsidRDefault="00AB3433" w:rsidP="00597AE4">
            <w:pPr>
              <w:pStyle w:val="CRCoverPage"/>
              <w:spacing w:after="0"/>
              <w:rPr>
                <w:noProof/>
                <w:sz w:val="8"/>
                <w:szCs w:val="8"/>
              </w:rPr>
            </w:pPr>
          </w:p>
        </w:tc>
      </w:tr>
      <w:tr w:rsidR="00AB3433" w14:paraId="3095E26B" w14:textId="77777777" w:rsidTr="00597AE4">
        <w:tc>
          <w:tcPr>
            <w:tcW w:w="142" w:type="dxa"/>
            <w:tcBorders>
              <w:left w:val="single" w:sz="4" w:space="0" w:color="auto"/>
            </w:tcBorders>
          </w:tcPr>
          <w:p w14:paraId="789423BE" w14:textId="77777777" w:rsidR="00AB3433" w:rsidRDefault="00AB3433" w:rsidP="00597AE4">
            <w:pPr>
              <w:pStyle w:val="CRCoverPage"/>
              <w:spacing w:after="0"/>
              <w:jc w:val="right"/>
              <w:rPr>
                <w:noProof/>
              </w:rPr>
            </w:pPr>
          </w:p>
        </w:tc>
        <w:tc>
          <w:tcPr>
            <w:tcW w:w="1559" w:type="dxa"/>
            <w:shd w:val="pct30" w:color="FFFF00" w:fill="auto"/>
          </w:tcPr>
          <w:p w14:paraId="662C376B" w14:textId="77777777" w:rsidR="00AB3433" w:rsidRPr="00410371" w:rsidRDefault="00AB3433" w:rsidP="00597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56E667" w14:textId="77777777" w:rsidR="00AB3433" w:rsidRDefault="00AB3433" w:rsidP="00597AE4">
            <w:pPr>
              <w:pStyle w:val="CRCoverPage"/>
              <w:spacing w:after="0"/>
              <w:jc w:val="center"/>
              <w:rPr>
                <w:noProof/>
              </w:rPr>
            </w:pPr>
            <w:r>
              <w:rPr>
                <w:b/>
                <w:noProof/>
                <w:sz w:val="28"/>
              </w:rPr>
              <w:t>CR</w:t>
            </w:r>
          </w:p>
        </w:tc>
        <w:tc>
          <w:tcPr>
            <w:tcW w:w="1276" w:type="dxa"/>
            <w:shd w:val="pct30" w:color="FFFF00" w:fill="auto"/>
          </w:tcPr>
          <w:p w14:paraId="25D1D1CA" w14:textId="4CB2CD86" w:rsidR="00AB3433" w:rsidRPr="00410371" w:rsidRDefault="00AB3433" w:rsidP="00597AE4">
            <w:pPr>
              <w:pStyle w:val="CRCoverPage"/>
              <w:spacing w:after="0"/>
              <w:rPr>
                <w:noProof/>
              </w:rPr>
            </w:pPr>
          </w:p>
        </w:tc>
        <w:tc>
          <w:tcPr>
            <w:tcW w:w="709" w:type="dxa"/>
          </w:tcPr>
          <w:p w14:paraId="7D69FA16" w14:textId="77777777" w:rsidR="00AB3433" w:rsidRDefault="00AB3433" w:rsidP="00597AE4">
            <w:pPr>
              <w:pStyle w:val="CRCoverPage"/>
              <w:tabs>
                <w:tab w:val="right" w:pos="625"/>
              </w:tabs>
              <w:spacing w:after="0"/>
              <w:jc w:val="center"/>
              <w:rPr>
                <w:noProof/>
              </w:rPr>
            </w:pPr>
            <w:r>
              <w:rPr>
                <w:b/>
                <w:bCs/>
                <w:noProof/>
                <w:sz w:val="28"/>
              </w:rPr>
              <w:t>rev</w:t>
            </w:r>
          </w:p>
        </w:tc>
        <w:tc>
          <w:tcPr>
            <w:tcW w:w="992" w:type="dxa"/>
            <w:shd w:val="pct30" w:color="FFFF00" w:fill="auto"/>
          </w:tcPr>
          <w:p w14:paraId="65AC17AC" w14:textId="02837E27" w:rsidR="00AB3433" w:rsidRPr="00410371" w:rsidRDefault="00AB3433" w:rsidP="00597AE4">
            <w:pPr>
              <w:pStyle w:val="CRCoverPage"/>
              <w:spacing w:after="0"/>
              <w:jc w:val="center"/>
              <w:rPr>
                <w:b/>
                <w:noProof/>
              </w:rPr>
            </w:pPr>
          </w:p>
        </w:tc>
        <w:tc>
          <w:tcPr>
            <w:tcW w:w="2410" w:type="dxa"/>
          </w:tcPr>
          <w:p w14:paraId="16152117" w14:textId="77777777" w:rsidR="00AB3433" w:rsidRDefault="00AB3433" w:rsidP="00597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A32FA5" w14:textId="2ABCED33" w:rsidR="00AB3433" w:rsidRPr="00410371" w:rsidRDefault="00AB3433" w:rsidP="00597A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r w:rsidR="00312A2A" w:rsidRPr="00312A2A">
              <w:rPr>
                <w:b/>
                <w:noProof/>
                <w:sz w:val="28"/>
                <w:highlight w:val="cyan"/>
              </w:rPr>
              <w:t>+LD</w:t>
            </w:r>
          </w:p>
        </w:tc>
        <w:tc>
          <w:tcPr>
            <w:tcW w:w="143" w:type="dxa"/>
            <w:tcBorders>
              <w:right w:val="single" w:sz="4" w:space="0" w:color="auto"/>
            </w:tcBorders>
          </w:tcPr>
          <w:p w14:paraId="6667A0EF" w14:textId="77777777" w:rsidR="00AB3433" w:rsidRDefault="00AB3433" w:rsidP="00597AE4">
            <w:pPr>
              <w:pStyle w:val="CRCoverPage"/>
              <w:spacing w:after="0"/>
              <w:rPr>
                <w:noProof/>
              </w:rPr>
            </w:pPr>
          </w:p>
        </w:tc>
      </w:tr>
      <w:tr w:rsidR="00AB3433" w14:paraId="26174DB1" w14:textId="77777777" w:rsidTr="00597AE4">
        <w:tc>
          <w:tcPr>
            <w:tcW w:w="9641" w:type="dxa"/>
            <w:gridSpan w:val="9"/>
            <w:tcBorders>
              <w:left w:val="single" w:sz="4" w:space="0" w:color="auto"/>
              <w:right w:val="single" w:sz="4" w:space="0" w:color="auto"/>
            </w:tcBorders>
          </w:tcPr>
          <w:p w14:paraId="011BE470" w14:textId="77777777" w:rsidR="00AB3433" w:rsidRDefault="00AB3433" w:rsidP="00597AE4">
            <w:pPr>
              <w:pStyle w:val="CRCoverPage"/>
              <w:spacing w:after="0"/>
              <w:rPr>
                <w:noProof/>
              </w:rPr>
            </w:pPr>
          </w:p>
        </w:tc>
      </w:tr>
      <w:tr w:rsidR="00AB3433" w14:paraId="5E93E4F5" w14:textId="77777777" w:rsidTr="00597AE4">
        <w:tc>
          <w:tcPr>
            <w:tcW w:w="9641" w:type="dxa"/>
            <w:gridSpan w:val="9"/>
            <w:tcBorders>
              <w:top w:val="single" w:sz="4" w:space="0" w:color="auto"/>
            </w:tcBorders>
          </w:tcPr>
          <w:p w14:paraId="670C5132" w14:textId="77777777" w:rsidR="00AB3433" w:rsidRPr="00F25D98" w:rsidRDefault="00AB3433" w:rsidP="00597AE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B3433" w14:paraId="6958F217" w14:textId="77777777" w:rsidTr="00597AE4">
        <w:tc>
          <w:tcPr>
            <w:tcW w:w="9641" w:type="dxa"/>
            <w:gridSpan w:val="9"/>
          </w:tcPr>
          <w:p w14:paraId="6AC381D6" w14:textId="77777777" w:rsidR="00AB3433" w:rsidRDefault="00AB3433" w:rsidP="00597AE4">
            <w:pPr>
              <w:pStyle w:val="CRCoverPage"/>
              <w:spacing w:after="0"/>
              <w:rPr>
                <w:noProof/>
                <w:sz w:val="8"/>
                <w:szCs w:val="8"/>
              </w:rPr>
            </w:pPr>
          </w:p>
        </w:tc>
      </w:tr>
    </w:tbl>
    <w:p w14:paraId="144C4628" w14:textId="77777777" w:rsidR="00AB3433" w:rsidRPr="00AE0BC5" w:rsidRDefault="00AB3433" w:rsidP="00AB3433">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433" w14:paraId="73EDB4CD" w14:textId="77777777" w:rsidTr="00597AE4">
        <w:tc>
          <w:tcPr>
            <w:tcW w:w="2835" w:type="dxa"/>
          </w:tcPr>
          <w:p w14:paraId="4D2C324A" w14:textId="77777777" w:rsidR="00AB3433" w:rsidRDefault="00AB3433" w:rsidP="00597AE4">
            <w:pPr>
              <w:pStyle w:val="CRCoverPage"/>
              <w:tabs>
                <w:tab w:val="right" w:pos="2751"/>
              </w:tabs>
              <w:spacing w:after="0"/>
              <w:rPr>
                <w:b/>
                <w:i/>
                <w:noProof/>
              </w:rPr>
            </w:pPr>
            <w:r>
              <w:rPr>
                <w:b/>
                <w:i/>
                <w:noProof/>
              </w:rPr>
              <w:t>Proposed change affects:</w:t>
            </w:r>
          </w:p>
        </w:tc>
        <w:tc>
          <w:tcPr>
            <w:tcW w:w="1418" w:type="dxa"/>
          </w:tcPr>
          <w:p w14:paraId="33921ED8" w14:textId="77777777" w:rsidR="00AB3433" w:rsidRDefault="00AB3433" w:rsidP="00597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615C5" w14:textId="77777777" w:rsidR="00AB3433" w:rsidRDefault="00AB3433" w:rsidP="00597AE4">
            <w:pPr>
              <w:pStyle w:val="CRCoverPage"/>
              <w:spacing w:after="0"/>
              <w:jc w:val="center"/>
              <w:rPr>
                <w:b/>
                <w:caps/>
                <w:noProof/>
              </w:rPr>
            </w:pPr>
          </w:p>
        </w:tc>
        <w:tc>
          <w:tcPr>
            <w:tcW w:w="709" w:type="dxa"/>
            <w:tcBorders>
              <w:left w:val="single" w:sz="4" w:space="0" w:color="auto"/>
            </w:tcBorders>
          </w:tcPr>
          <w:p w14:paraId="6F6DDD1D" w14:textId="77777777" w:rsidR="00AB3433" w:rsidRDefault="00AB3433" w:rsidP="00597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8845D" w14:textId="77777777" w:rsidR="00AB3433" w:rsidRDefault="00AB3433" w:rsidP="00597AE4">
            <w:pPr>
              <w:pStyle w:val="CRCoverPage"/>
              <w:spacing w:after="0"/>
              <w:jc w:val="center"/>
              <w:rPr>
                <w:b/>
                <w:caps/>
                <w:noProof/>
              </w:rPr>
            </w:pPr>
            <w:r>
              <w:rPr>
                <w:b/>
                <w:caps/>
                <w:noProof/>
              </w:rPr>
              <w:t>X</w:t>
            </w:r>
          </w:p>
        </w:tc>
        <w:tc>
          <w:tcPr>
            <w:tcW w:w="2126" w:type="dxa"/>
          </w:tcPr>
          <w:p w14:paraId="7B8AD419" w14:textId="77777777" w:rsidR="00AB3433" w:rsidRDefault="00AB3433" w:rsidP="00597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7CE00" w14:textId="77777777" w:rsidR="00AB3433" w:rsidRDefault="00AB3433" w:rsidP="00597AE4">
            <w:pPr>
              <w:pStyle w:val="CRCoverPage"/>
              <w:spacing w:after="0"/>
              <w:jc w:val="center"/>
              <w:rPr>
                <w:b/>
                <w:caps/>
                <w:noProof/>
              </w:rPr>
            </w:pPr>
            <w:r>
              <w:rPr>
                <w:b/>
                <w:caps/>
                <w:noProof/>
              </w:rPr>
              <w:t>X</w:t>
            </w:r>
          </w:p>
        </w:tc>
        <w:tc>
          <w:tcPr>
            <w:tcW w:w="1418" w:type="dxa"/>
            <w:tcBorders>
              <w:left w:val="nil"/>
            </w:tcBorders>
          </w:tcPr>
          <w:p w14:paraId="18A6A6DA" w14:textId="77777777" w:rsidR="00AB3433" w:rsidRDefault="00AB3433" w:rsidP="00597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BAC4C" w14:textId="77777777" w:rsidR="00AB3433" w:rsidRDefault="00AB3433" w:rsidP="00597AE4">
            <w:pPr>
              <w:pStyle w:val="CRCoverPage"/>
              <w:spacing w:after="0"/>
              <w:jc w:val="center"/>
              <w:rPr>
                <w:b/>
                <w:bCs/>
                <w:caps/>
                <w:noProof/>
              </w:rPr>
            </w:pPr>
          </w:p>
        </w:tc>
      </w:tr>
    </w:tbl>
    <w:p w14:paraId="013E0A79" w14:textId="77777777" w:rsidR="00AB3433" w:rsidRDefault="00AB3433" w:rsidP="00AB34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433" w14:paraId="44014647" w14:textId="77777777" w:rsidTr="00597AE4">
        <w:tc>
          <w:tcPr>
            <w:tcW w:w="9640" w:type="dxa"/>
            <w:gridSpan w:val="11"/>
          </w:tcPr>
          <w:p w14:paraId="442469F2" w14:textId="77777777" w:rsidR="00AB3433" w:rsidRDefault="00AB3433" w:rsidP="00597AE4">
            <w:pPr>
              <w:pStyle w:val="CRCoverPage"/>
              <w:spacing w:after="0"/>
              <w:rPr>
                <w:noProof/>
                <w:sz w:val="8"/>
                <w:szCs w:val="8"/>
              </w:rPr>
            </w:pPr>
          </w:p>
        </w:tc>
      </w:tr>
      <w:tr w:rsidR="00AB3433" w14:paraId="3A85543F" w14:textId="77777777" w:rsidTr="00597AE4">
        <w:tc>
          <w:tcPr>
            <w:tcW w:w="1843" w:type="dxa"/>
            <w:tcBorders>
              <w:top w:val="single" w:sz="4" w:space="0" w:color="auto"/>
              <w:left w:val="single" w:sz="4" w:space="0" w:color="auto"/>
            </w:tcBorders>
          </w:tcPr>
          <w:p w14:paraId="7FF1DD2B" w14:textId="77777777" w:rsidR="00AB3433" w:rsidRDefault="00AB3433" w:rsidP="00597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EB07B" w14:textId="25551928" w:rsidR="00AB3433" w:rsidRPr="00B6112F" w:rsidRDefault="00D66A6B" w:rsidP="00597AE4">
            <w:pPr>
              <w:overflowPunct/>
              <w:autoSpaceDE/>
              <w:autoSpaceDN/>
              <w:adjustRightInd/>
              <w:spacing w:after="0"/>
              <w:ind w:left="100"/>
              <w:textAlignment w:val="auto"/>
              <w:rPr>
                <w:rFonts w:ascii="Arial" w:hAnsi="Arial"/>
                <w:noProof/>
                <w:lang w:eastAsia="ko-KR"/>
              </w:rPr>
            </w:pPr>
            <w:r>
              <w:rPr>
                <w:rFonts w:ascii="Arial" w:hAnsi="Arial"/>
                <w:noProof/>
                <w:lang w:eastAsia="ko-KR"/>
              </w:rPr>
              <w:t>In</w:t>
            </w:r>
            <w:r w:rsidRPr="00B6112F">
              <w:rPr>
                <w:rFonts w:ascii="Arial" w:hAnsi="Arial"/>
                <w:noProof/>
                <w:lang w:eastAsia="ko-KR"/>
              </w:rPr>
              <w:t>trodu</w:t>
            </w:r>
            <w:r>
              <w:rPr>
                <w:rFonts w:ascii="Arial" w:hAnsi="Arial"/>
                <w:noProof/>
                <w:lang w:eastAsia="ko-KR"/>
              </w:rPr>
              <w:t xml:space="preserve">ction of common NR related </w:t>
            </w:r>
            <w:r w:rsidRPr="00DB1456">
              <w:rPr>
                <w:rFonts w:ascii="Arial" w:hAnsi="Arial"/>
                <w:noProof/>
                <w:lang w:eastAsia="ko-KR"/>
              </w:rPr>
              <w:t>capability request filter</w:t>
            </w:r>
          </w:p>
        </w:tc>
      </w:tr>
      <w:tr w:rsidR="00AB3433" w14:paraId="1FF45B22" w14:textId="77777777" w:rsidTr="00597AE4">
        <w:tc>
          <w:tcPr>
            <w:tcW w:w="1843" w:type="dxa"/>
            <w:tcBorders>
              <w:left w:val="single" w:sz="4" w:space="0" w:color="auto"/>
            </w:tcBorders>
          </w:tcPr>
          <w:p w14:paraId="27FDCE94" w14:textId="77777777" w:rsidR="00AB3433" w:rsidRDefault="00AB3433" w:rsidP="00597AE4">
            <w:pPr>
              <w:pStyle w:val="CRCoverPage"/>
              <w:spacing w:after="0"/>
              <w:rPr>
                <w:b/>
                <w:i/>
                <w:noProof/>
                <w:sz w:val="8"/>
                <w:szCs w:val="8"/>
              </w:rPr>
            </w:pPr>
          </w:p>
        </w:tc>
        <w:tc>
          <w:tcPr>
            <w:tcW w:w="7797" w:type="dxa"/>
            <w:gridSpan w:val="10"/>
            <w:tcBorders>
              <w:right w:val="single" w:sz="4" w:space="0" w:color="auto"/>
            </w:tcBorders>
          </w:tcPr>
          <w:p w14:paraId="4EEAC780" w14:textId="77777777" w:rsidR="00AB3433" w:rsidRDefault="00AB3433" w:rsidP="00597AE4">
            <w:pPr>
              <w:pStyle w:val="CRCoverPage"/>
              <w:spacing w:after="0"/>
              <w:rPr>
                <w:noProof/>
                <w:sz w:val="8"/>
                <w:szCs w:val="8"/>
              </w:rPr>
            </w:pPr>
          </w:p>
        </w:tc>
      </w:tr>
      <w:tr w:rsidR="00AB3433" w14:paraId="72C46976" w14:textId="77777777" w:rsidTr="00597AE4">
        <w:tc>
          <w:tcPr>
            <w:tcW w:w="1843" w:type="dxa"/>
            <w:tcBorders>
              <w:left w:val="single" w:sz="4" w:space="0" w:color="auto"/>
            </w:tcBorders>
          </w:tcPr>
          <w:p w14:paraId="7C58F4D3" w14:textId="77777777" w:rsidR="00AB3433" w:rsidRDefault="00AB3433" w:rsidP="00597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53BCF" w14:textId="20181F66" w:rsidR="00AB3433" w:rsidRPr="00B6112F" w:rsidRDefault="00D66A6B" w:rsidP="00597AE4">
            <w:pPr>
              <w:overflowPunct/>
              <w:autoSpaceDE/>
              <w:autoSpaceDN/>
              <w:adjustRightInd/>
              <w:spacing w:after="0"/>
              <w:ind w:left="100"/>
              <w:textAlignment w:val="auto"/>
              <w:rPr>
                <w:rFonts w:ascii="Arial" w:hAnsi="Arial"/>
                <w:noProof/>
                <w:lang w:eastAsia="ko-KR"/>
              </w:rPr>
            </w:pPr>
            <w:r>
              <w:rPr>
                <w:rFonts w:ascii="Arial" w:hAnsi="Arial"/>
                <w:noProof/>
                <w:lang w:eastAsia="ko-KR"/>
              </w:rPr>
              <w:t>Samsung</w:t>
            </w:r>
          </w:p>
        </w:tc>
      </w:tr>
      <w:tr w:rsidR="00AB3433" w14:paraId="609C85D8" w14:textId="77777777" w:rsidTr="00597AE4">
        <w:tc>
          <w:tcPr>
            <w:tcW w:w="1843" w:type="dxa"/>
            <w:tcBorders>
              <w:left w:val="single" w:sz="4" w:space="0" w:color="auto"/>
            </w:tcBorders>
          </w:tcPr>
          <w:p w14:paraId="740EB80B" w14:textId="77777777" w:rsidR="00AB3433" w:rsidRDefault="00AB3433" w:rsidP="00597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778A7" w14:textId="77777777" w:rsidR="00AB3433" w:rsidRDefault="00AB3433" w:rsidP="00597AE4">
            <w:pPr>
              <w:pStyle w:val="CRCoverPage"/>
              <w:spacing w:after="0"/>
              <w:ind w:left="100"/>
              <w:rPr>
                <w:noProof/>
              </w:rPr>
            </w:pPr>
            <w:r>
              <w:t>R2</w:t>
            </w:r>
          </w:p>
        </w:tc>
      </w:tr>
      <w:tr w:rsidR="00AB3433" w14:paraId="1BDD5420" w14:textId="77777777" w:rsidTr="00597AE4">
        <w:tc>
          <w:tcPr>
            <w:tcW w:w="1843" w:type="dxa"/>
            <w:tcBorders>
              <w:left w:val="single" w:sz="4" w:space="0" w:color="auto"/>
            </w:tcBorders>
          </w:tcPr>
          <w:p w14:paraId="6FC78DF3" w14:textId="77777777" w:rsidR="00AB3433" w:rsidRDefault="00AB3433" w:rsidP="00597AE4">
            <w:pPr>
              <w:pStyle w:val="CRCoverPage"/>
              <w:spacing w:after="0"/>
              <w:rPr>
                <w:b/>
                <w:i/>
                <w:noProof/>
                <w:sz w:val="8"/>
                <w:szCs w:val="8"/>
              </w:rPr>
            </w:pPr>
          </w:p>
        </w:tc>
        <w:tc>
          <w:tcPr>
            <w:tcW w:w="7797" w:type="dxa"/>
            <w:gridSpan w:val="10"/>
            <w:tcBorders>
              <w:right w:val="single" w:sz="4" w:space="0" w:color="auto"/>
            </w:tcBorders>
          </w:tcPr>
          <w:p w14:paraId="559DA55A" w14:textId="77777777" w:rsidR="00AB3433" w:rsidRDefault="00AB3433" w:rsidP="00597AE4">
            <w:pPr>
              <w:pStyle w:val="CRCoverPage"/>
              <w:spacing w:after="0"/>
              <w:rPr>
                <w:noProof/>
                <w:sz w:val="8"/>
                <w:szCs w:val="8"/>
              </w:rPr>
            </w:pPr>
          </w:p>
        </w:tc>
      </w:tr>
      <w:tr w:rsidR="00AB3433" w14:paraId="4A596E93" w14:textId="77777777" w:rsidTr="00597AE4">
        <w:tc>
          <w:tcPr>
            <w:tcW w:w="1843" w:type="dxa"/>
            <w:tcBorders>
              <w:left w:val="single" w:sz="4" w:space="0" w:color="auto"/>
            </w:tcBorders>
          </w:tcPr>
          <w:p w14:paraId="14F10EB8" w14:textId="77777777" w:rsidR="00AB3433" w:rsidRDefault="00AB3433" w:rsidP="00597AE4">
            <w:pPr>
              <w:pStyle w:val="CRCoverPage"/>
              <w:tabs>
                <w:tab w:val="right" w:pos="1759"/>
              </w:tabs>
              <w:spacing w:after="0"/>
              <w:rPr>
                <w:b/>
                <w:i/>
                <w:noProof/>
              </w:rPr>
            </w:pPr>
            <w:r>
              <w:rPr>
                <w:b/>
                <w:i/>
                <w:noProof/>
              </w:rPr>
              <w:t>Work item code:</w:t>
            </w:r>
          </w:p>
        </w:tc>
        <w:tc>
          <w:tcPr>
            <w:tcW w:w="3686" w:type="dxa"/>
            <w:gridSpan w:val="5"/>
            <w:shd w:val="pct30" w:color="FFFF00" w:fill="auto"/>
          </w:tcPr>
          <w:p w14:paraId="7ECE5A11" w14:textId="77777777" w:rsidR="00AB3433" w:rsidRPr="00B6112F" w:rsidRDefault="00AB3433" w:rsidP="00597AE4">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NR_newRAT-Core</w:t>
            </w:r>
          </w:p>
        </w:tc>
        <w:tc>
          <w:tcPr>
            <w:tcW w:w="567" w:type="dxa"/>
            <w:tcBorders>
              <w:left w:val="nil"/>
            </w:tcBorders>
          </w:tcPr>
          <w:p w14:paraId="4D624B57" w14:textId="77777777" w:rsidR="00AB3433" w:rsidRDefault="00AB3433" w:rsidP="00597AE4">
            <w:pPr>
              <w:pStyle w:val="CRCoverPage"/>
              <w:spacing w:after="0"/>
              <w:ind w:right="100"/>
              <w:rPr>
                <w:noProof/>
              </w:rPr>
            </w:pPr>
          </w:p>
        </w:tc>
        <w:tc>
          <w:tcPr>
            <w:tcW w:w="1417" w:type="dxa"/>
            <w:gridSpan w:val="3"/>
            <w:tcBorders>
              <w:left w:val="nil"/>
            </w:tcBorders>
          </w:tcPr>
          <w:p w14:paraId="4EF12A89" w14:textId="77777777" w:rsidR="00AB3433" w:rsidRDefault="00AB3433" w:rsidP="00597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9B31F" w14:textId="0C928301" w:rsidR="00AB3433" w:rsidRDefault="00AB3433" w:rsidP="00D66A6B">
            <w:pPr>
              <w:pStyle w:val="CRCoverPage"/>
              <w:spacing w:after="0"/>
              <w:ind w:left="100"/>
              <w:rPr>
                <w:noProof/>
              </w:rPr>
            </w:pPr>
            <w:r w:rsidRPr="002633CE">
              <w:rPr>
                <w:noProof/>
              </w:rPr>
              <w:t>2019-0</w:t>
            </w:r>
            <w:r w:rsidR="00D66A6B">
              <w:rPr>
                <w:noProof/>
              </w:rPr>
              <w:t>5</w:t>
            </w:r>
            <w:r w:rsidRPr="002633CE">
              <w:rPr>
                <w:noProof/>
              </w:rPr>
              <w:t>-0</w:t>
            </w:r>
            <w:r w:rsidR="00D66A6B">
              <w:rPr>
                <w:noProof/>
              </w:rPr>
              <w:t>3</w:t>
            </w:r>
          </w:p>
        </w:tc>
      </w:tr>
      <w:tr w:rsidR="00AB3433" w14:paraId="1797703C" w14:textId="77777777" w:rsidTr="00597AE4">
        <w:tc>
          <w:tcPr>
            <w:tcW w:w="1843" w:type="dxa"/>
            <w:tcBorders>
              <w:left w:val="single" w:sz="4" w:space="0" w:color="auto"/>
            </w:tcBorders>
          </w:tcPr>
          <w:p w14:paraId="63F3CDB9" w14:textId="77777777" w:rsidR="00AB3433" w:rsidRDefault="00AB3433" w:rsidP="00597AE4">
            <w:pPr>
              <w:pStyle w:val="CRCoverPage"/>
              <w:spacing w:after="0"/>
              <w:rPr>
                <w:b/>
                <w:i/>
                <w:noProof/>
                <w:sz w:val="8"/>
                <w:szCs w:val="8"/>
              </w:rPr>
            </w:pPr>
          </w:p>
        </w:tc>
        <w:tc>
          <w:tcPr>
            <w:tcW w:w="1986" w:type="dxa"/>
            <w:gridSpan w:val="4"/>
          </w:tcPr>
          <w:p w14:paraId="1B28279F" w14:textId="77777777" w:rsidR="00AB3433" w:rsidRDefault="00AB3433" w:rsidP="00597AE4">
            <w:pPr>
              <w:pStyle w:val="CRCoverPage"/>
              <w:spacing w:after="0"/>
              <w:rPr>
                <w:noProof/>
                <w:sz w:val="8"/>
                <w:szCs w:val="8"/>
              </w:rPr>
            </w:pPr>
          </w:p>
        </w:tc>
        <w:tc>
          <w:tcPr>
            <w:tcW w:w="2267" w:type="dxa"/>
            <w:gridSpan w:val="2"/>
          </w:tcPr>
          <w:p w14:paraId="6E84CA70" w14:textId="77777777" w:rsidR="00AB3433" w:rsidRDefault="00AB3433" w:rsidP="00597AE4">
            <w:pPr>
              <w:pStyle w:val="CRCoverPage"/>
              <w:spacing w:after="0"/>
              <w:rPr>
                <w:noProof/>
                <w:sz w:val="8"/>
                <w:szCs w:val="8"/>
              </w:rPr>
            </w:pPr>
          </w:p>
        </w:tc>
        <w:tc>
          <w:tcPr>
            <w:tcW w:w="1417" w:type="dxa"/>
            <w:gridSpan w:val="3"/>
          </w:tcPr>
          <w:p w14:paraId="7757160F" w14:textId="77777777" w:rsidR="00AB3433" w:rsidRDefault="00AB3433" w:rsidP="00597AE4">
            <w:pPr>
              <w:pStyle w:val="CRCoverPage"/>
              <w:spacing w:after="0"/>
              <w:rPr>
                <w:noProof/>
                <w:sz w:val="8"/>
                <w:szCs w:val="8"/>
              </w:rPr>
            </w:pPr>
          </w:p>
        </w:tc>
        <w:tc>
          <w:tcPr>
            <w:tcW w:w="2127" w:type="dxa"/>
            <w:tcBorders>
              <w:right w:val="single" w:sz="4" w:space="0" w:color="auto"/>
            </w:tcBorders>
          </w:tcPr>
          <w:p w14:paraId="62F62287" w14:textId="77777777" w:rsidR="00AB3433" w:rsidRDefault="00AB3433" w:rsidP="00597AE4">
            <w:pPr>
              <w:pStyle w:val="CRCoverPage"/>
              <w:spacing w:after="0"/>
              <w:rPr>
                <w:noProof/>
                <w:sz w:val="8"/>
                <w:szCs w:val="8"/>
              </w:rPr>
            </w:pPr>
          </w:p>
        </w:tc>
      </w:tr>
      <w:tr w:rsidR="00AB3433" w14:paraId="5E93FF18" w14:textId="77777777" w:rsidTr="00597AE4">
        <w:trPr>
          <w:cantSplit/>
        </w:trPr>
        <w:tc>
          <w:tcPr>
            <w:tcW w:w="1843" w:type="dxa"/>
            <w:tcBorders>
              <w:left w:val="single" w:sz="4" w:space="0" w:color="auto"/>
            </w:tcBorders>
          </w:tcPr>
          <w:p w14:paraId="27B96373" w14:textId="77777777" w:rsidR="00AB3433" w:rsidRDefault="00AB3433" w:rsidP="00597AE4">
            <w:pPr>
              <w:pStyle w:val="CRCoverPage"/>
              <w:tabs>
                <w:tab w:val="right" w:pos="1759"/>
              </w:tabs>
              <w:spacing w:after="0"/>
              <w:rPr>
                <w:b/>
                <w:i/>
                <w:noProof/>
              </w:rPr>
            </w:pPr>
            <w:r>
              <w:rPr>
                <w:b/>
                <w:i/>
                <w:noProof/>
              </w:rPr>
              <w:t>Category:</w:t>
            </w:r>
          </w:p>
        </w:tc>
        <w:tc>
          <w:tcPr>
            <w:tcW w:w="851" w:type="dxa"/>
            <w:shd w:val="pct30" w:color="FFFF00" w:fill="auto"/>
          </w:tcPr>
          <w:p w14:paraId="0E28E85B" w14:textId="3EF4512A" w:rsidR="00AB3433" w:rsidRDefault="00D66A6B" w:rsidP="00597AE4">
            <w:pPr>
              <w:pStyle w:val="CRCoverPage"/>
              <w:spacing w:after="0"/>
              <w:ind w:left="100" w:right="-609"/>
              <w:rPr>
                <w:b/>
                <w:noProof/>
              </w:rPr>
            </w:pPr>
            <w:r>
              <w:rPr>
                <w:b/>
                <w:noProof/>
              </w:rPr>
              <w:t>F</w:t>
            </w:r>
          </w:p>
        </w:tc>
        <w:tc>
          <w:tcPr>
            <w:tcW w:w="3402" w:type="dxa"/>
            <w:gridSpan w:val="5"/>
            <w:tcBorders>
              <w:left w:val="nil"/>
            </w:tcBorders>
          </w:tcPr>
          <w:p w14:paraId="526699AA" w14:textId="77777777" w:rsidR="00AB3433" w:rsidRDefault="00AB3433" w:rsidP="00597AE4">
            <w:pPr>
              <w:pStyle w:val="CRCoverPage"/>
              <w:spacing w:after="0"/>
              <w:rPr>
                <w:noProof/>
              </w:rPr>
            </w:pPr>
          </w:p>
        </w:tc>
        <w:tc>
          <w:tcPr>
            <w:tcW w:w="1417" w:type="dxa"/>
            <w:gridSpan w:val="3"/>
            <w:tcBorders>
              <w:left w:val="nil"/>
            </w:tcBorders>
          </w:tcPr>
          <w:p w14:paraId="4521E7D9" w14:textId="77777777" w:rsidR="00AB3433" w:rsidRDefault="00AB3433" w:rsidP="00597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488C" w14:textId="77777777" w:rsidR="00AB3433" w:rsidRDefault="00AB3433" w:rsidP="00597A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AB3433" w14:paraId="49A9219E" w14:textId="77777777" w:rsidTr="00597AE4">
        <w:tc>
          <w:tcPr>
            <w:tcW w:w="1843" w:type="dxa"/>
            <w:tcBorders>
              <w:left w:val="single" w:sz="4" w:space="0" w:color="auto"/>
              <w:bottom w:val="single" w:sz="4" w:space="0" w:color="auto"/>
            </w:tcBorders>
          </w:tcPr>
          <w:p w14:paraId="6EAE2C8F" w14:textId="77777777" w:rsidR="00AB3433" w:rsidRDefault="00AB3433" w:rsidP="00597AE4">
            <w:pPr>
              <w:pStyle w:val="CRCoverPage"/>
              <w:spacing w:after="0"/>
              <w:rPr>
                <w:b/>
                <w:i/>
                <w:noProof/>
              </w:rPr>
            </w:pPr>
          </w:p>
        </w:tc>
        <w:tc>
          <w:tcPr>
            <w:tcW w:w="4677" w:type="dxa"/>
            <w:gridSpan w:val="8"/>
            <w:tcBorders>
              <w:bottom w:val="single" w:sz="4" w:space="0" w:color="auto"/>
            </w:tcBorders>
          </w:tcPr>
          <w:p w14:paraId="2AF058EB" w14:textId="77777777" w:rsidR="00AB3433" w:rsidRDefault="00AB3433" w:rsidP="00597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009A8" w14:textId="77777777" w:rsidR="00AB3433" w:rsidRDefault="00AB3433" w:rsidP="00597A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F6D83" w14:textId="77777777" w:rsidR="00AB3433" w:rsidRPr="007C2097" w:rsidRDefault="00AB3433" w:rsidP="00597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3433" w14:paraId="0FD81F7B" w14:textId="77777777" w:rsidTr="00597AE4">
        <w:tc>
          <w:tcPr>
            <w:tcW w:w="1843" w:type="dxa"/>
          </w:tcPr>
          <w:p w14:paraId="787B7AF1" w14:textId="77777777" w:rsidR="00AB3433" w:rsidRDefault="00AB3433" w:rsidP="00597AE4">
            <w:pPr>
              <w:pStyle w:val="CRCoverPage"/>
              <w:spacing w:after="0"/>
              <w:rPr>
                <w:b/>
                <w:i/>
                <w:noProof/>
                <w:sz w:val="8"/>
                <w:szCs w:val="8"/>
              </w:rPr>
            </w:pPr>
          </w:p>
        </w:tc>
        <w:tc>
          <w:tcPr>
            <w:tcW w:w="7797" w:type="dxa"/>
            <w:gridSpan w:val="10"/>
          </w:tcPr>
          <w:p w14:paraId="342879DF" w14:textId="77777777" w:rsidR="00AB3433" w:rsidRDefault="00AB3433" w:rsidP="00597AE4">
            <w:pPr>
              <w:pStyle w:val="CRCoverPage"/>
              <w:spacing w:after="0"/>
              <w:rPr>
                <w:noProof/>
                <w:sz w:val="8"/>
                <w:szCs w:val="8"/>
              </w:rPr>
            </w:pPr>
          </w:p>
        </w:tc>
      </w:tr>
      <w:tr w:rsidR="00AB3433" w14:paraId="52FE242E" w14:textId="77777777" w:rsidTr="00597AE4">
        <w:tc>
          <w:tcPr>
            <w:tcW w:w="2694" w:type="dxa"/>
            <w:gridSpan w:val="2"/>
            <w:tcBorders>
              <w:top w:val="single" w:sz="4" w:space="0" w:color="auto"/>
              <w:left w:val="single" w:sz="4" w:space="0" w:color="auto"/>
            </w:tcBorders>
          </w:tcPr>
          <w:p w14:paraId="713C5F63" w14:textId="77777777" w:rsidR="00AB3433" w:rsidRDefault="00AB3433" w:rsidP="00597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E762" w14:textId="45E1945B" w:rsidR="00531463" w:rsidRPr="00D66A6B" w:rsidRDefault="00D66A6B" w:rsidP="00D66A6B">
            <w:pPr>
              <w:pStyle w:val="CRCoverPage"/>
              <w:spacing w:after="0"/>
              <w:ind w:left="100"/>
              <w:rPr>
                <w:noProof/>
                <w:lang w:eastAsia="ko-KR"/>
              </w:rPr>
            </w:pPr>
            <w:r>
              <w:rPr>
                <w:noProof/>
                <w:lang w:eastAsia="ko-KR"/>
              </w:rPr>
              <w:t xml:space="preserve">Capture the agreement from </w:t>
            </w:r>
            <w:r w:rsidRPr="00DB2DAB">
              <w:rPr>
                <w:noProof/>
                <w:lang w:eastAsia="ko-KR"/>
              </w:rPr>
              <w:t>e-Mail [105bis#13][NR/late drop] on Alignment between NR and LTE regarding number of capability request filters</w:t>
            </w:r>
            <w:r w:rsidRPr="00D66A6B">
              <w:rPr>
                <w:noProof/>
                <w:lang w:eastAsia="ko-KR"/>
              </w:rPr>
              <w:t xml:space="preserve"> </w:t>
            </w:r>
          </w:p>
          <w:p w14:paraId="1D68A7E8" w14:textId="7A054265" w:rsidR="00AB3433" w:rsidRDefault="00AB3433" w:rsidP="00597AE4">
            <w:pPr>
              <w:pStyle w:val="CRCoverPage"/>
              <w:spacing w:after="0"/>
              <w:ind w:left="100"/>
              <w:rPr>
                <w:noProof/>
              </w:rPr>
            </w:pPr>
          </w:p>
        </w:tc>
      </w:tr>
      <w:tr w:rsidR="00AB3433" w14:paraId="7CDB6D3D" w14:textId="77777777" w:rsidTr="00597AE4">
        <w:tc>
          <w:tcPr>
            <w:tcW w:w="2694" w:type="dxa"/>
            <w:gridSpan w:val="2"/>
            <w:tcBorders>
              <w:left w:val="single" w:sz="4" w:space="0" w:color="auto"/>
            </w:tcBorders>
          </w:tcPr>
          <w:p w14:paraId="7ABEDBB0" w14:textId="77777777"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06FEED1F" w14:textId="77777777" w:rsidR="00AB3433" w:rsidRDefault="00AB3433" w:rsidP="00597AE4">
            <w:pPr>
              <w:pStyle w:val="CRCoverPage"/>
              <w:spacing w:after="0"/>
              <w:rPr>
                <w:noProof/>
                <w:sz w:val="8"/>
                <w:szCs w:val="8"/>
              </w:rPr>
            </w:pPr>
          </w:p>
        </w:tc>
      </w:tr>
      <w:tr w:rsidR="00AB3433" w14:paraId="20090850" w14:textId="77777777" w:rsidTr="00597AE4">
        <w:tc>
          <w:tcPr>
            <w:tcW w:w="2694" w:type="dxa"/>
            <w:gridSpan w:val="2"/>
            <w:tcBorders>
              <w:left w:val="single" w:sz="4" w:space="0" w:color="auto"/>
            </w:tcBorders>
          </w:tcPr>
          <w:p w14:paraId="08FAB918" w14:textId="77777777" w:rsidR="00AB3433" w:rsidRDefault="00AB3433" w:rsidP="00597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4D697" w14:textId="77777777" w:rsidR="00D66A6B" w:rsidRDefault="00D66A6B" w:rsidP="00D66A6B">
            <w:pPr>
              <w:pStyle w:val="CRCoverPage"/>
              <w:spacing w:after="0"/>
              <w:ind w:left="100"/>
              <w:rPr>
                <w:noProof/>
                <w:lang w:eastAsia="ko-KR"/>
              </w:rPr>
            </w:pPr>
            <w:r>
              <w:rPr>
                <w:noProof/>
              </w:rPr>
              <w:t xml:space="preserve">The CR introduces a field containing the </w:t>
            </w:r>
            <w:r w:rsidRPr="00DB1456">
              <w:rPr>
                <w:noProof/>
                <w:lang w:eastAsia="ko-KR"/>
              </w:rPr>
              <w:t>capability request filter</w:t>
            </w:r>
            <w:r>
              <w:rPr>
                <w:noProof/>
                <w:lang w:eastAsia="ko-KR"/>
              </w:rPr>
              <w:t xml:space="preserve"> defined an NR CapabilityEnquiry message i.e. a single filter covering NR and MRDC containers, if both requested</w:t>
            </w:r>
          </w:p>
          <w:p w14:paraId="6862594F" w14:textId="782E41CB" w:rsidR="00AB3433" w:rsidRDefault="00AB3433" w:rsidP="00597AE4">
            <w:pPr>
              <w:pStyle w:val="CRCoverPage"/>
              <w:spacing w:after="0"/>
              <w:ind w:left="100"/>
              <w:rPr>
                <w:noProof/>
              </w:rPr>
            </w:pPr>
          </w:p>
        </w:tc>
      </w:tr>
      <w:tr w:rsidR="00AB3433" w14:paraId="0573BECD" w14:textId="77777777" w:rsidTr="00597AE4">
        <w:tc>
          <w:tcPr>
            <w:tcW w:w="2694" w:type="dxa"/>
            <w:gridSpan w:val="2"/>
            <w:tcBorders>
              <w:left w:val="single" w:sz="4" w:space="0" w:color="auto"/>
            </w:tcBorders>
          </w:tcPr>
          <w:p w14:paraId="1590AC06" w14:textId="77777777"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6A24162D" w14:textId="77777777" w:rsidR="00AB3433" w:rsidRDefault="00AB3433" w:rsidP="00597AE4">
            <w:pPr>
              <w:pStyle w:val="CRCoverPage"/>
              <w:spacing w:after="0"/>
              <w:rPr>
                <w:noProof/>
                <w:sz w:val="8"/>
                <w:szCs w:val="8"/>
              </w:rPr>
            </w:pPr>
          </w:p>
        </w:tc>
      </w:tr>
      <w:tr w:rsidR="00AB3433" w14:paraId="43E67870" w14:textId="77777777" w:rsidTr="00597AE4">
        <w:tc>
          <w:tcPr>
            <w:tcW w:w="2694" w:type="dxa"/>
            <w:gridSpan w:val="2"/>
            <w:tcBorders>
              <w:left w:val="single" w:sz="4" w:space="0" w:color="auto"/>
              <w:bottom w:val="single" w:sz="4" w:space="0" w:color="auto"/>
            </w:tcBorders>
          </w:tcPr>
          <w:p w14:paraId="446B7B04" w14:textId="77777777" w:rsidR="00AB3433" w:rsidRDefault="00AB3433" w:rsidP="00597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45E18" w14:textId="77777777" w:rsidR="00D66A6B" w:rsidRDefault="00D66A6B" w:rsidP="00D66A6B">
            <w:pPr>
              <w:pStyle w:val="CRCoverPage"/>
              <w:spacing w:after="0"/>
              <w:ind w:left="100"/>
              <w:rPr>
                <w:noProof/>
              </w:rPr>
            </w:pPr>
            <w:r>
              <w:rPr>
                <w:noProof/>
              </w:rPr>
              <w:t>New NR capability request filters, starting from late drop, will be provided per RAT even when they have to be set same</w:t>
            </w:r>
          </w:p>
          <w:p w14:paraId="6A5B194C" w14:textId="18699AFD" w:rsidR="00AB3433" w:rsidRDefault="00AB3433" w:rsidP="00597AE4">
            <w:pPr>
              <w:pStyle w:val="CRCoverPage"/>
              <w:spacing w:after="0"/>
              <w:ind w:left="100"/>
              <w:rPr>
                <w:noProof/>
              </w:rPr>
            </w:pPr>
          </w:p>
        </w:tc>
      </w:tr>
      <w:tr w:rsidR="00AB3433" w14:paraId="7B0286A5" w14:textId="77777777" w:rsidTr="00597AE4">
        <w:tc>
          <w:tcPr>
            <w:tcW w:w="2694" w:type="dxa"/>
            <w:gridSpan w:val="2"/>
          </w:tcPr>
          <w:p w14:paraId="7BA735E1" w14:textId="77777777" w:rsidR="00AB3433" w:rsidRDefault="00AB3433" w:rsidP="00597AE4">
            <w:pPr>
              <w:pStyle w:val="CRCoverPage"/>
              <w:spacing w:after="0"/>
              <w:rPr>
                <w:b/>
                <w:i/>
                <w:noProof/>
                <w:sz w:val="8"/>
                <w:szCs w:val="8"/>
              </w:rPr>
            </w:pPr>
          </w:p>
        </w:tc>
        <w:tc>
          <w:tcPr>
            <w:tcW w:w="6946" w:type="dxa"/>
            <w:gridSpan w:val="9"/>
          </w:tcPr>
          <w:p w14:paraId="58CAE6BB" w14:textId="77777777" w:rsidR="00AB3433" w:rsidRDefault="00AB3433" w:rsidP="00597AE4">
            <w:pPr>
              <w:pStyle w:val="CRCoverPage"/>
              <w:spacing w:after="0"/>
              <w:rPr>
                <w:noProof/>
                <w:sz w:val="8"/>
                <w:szCs w:val="8"/>
              </w:rPr>
            </w:pPr>
          </w:p>
        </w:tc>
      </w:tr>
      <w:tr w:rsidR="00AB3433" w14:paraId="2C2BD387" w14:textId="77777777" w:rsidTr="00597AE4">
        <w:tc>
          <w:tcPr>
            <w:tcW w:w="2694" w:type="dxa"/>
            <w:gridSpan w:val="2"/>
            <w:tcBorders>
              <w:top w:val="single" w:sz="4" w:space="0" w:color="auto"/>
              <w:left w:val="single" w:sz="4" w:space="0" w:color="auto"/>
            </w:tcBorders>
          </w:tcPr>
          <w:p w14:paraId="2AF46BAB" w14:textId="77777777" w:rsidR="00AB3433" w:rsidRDefault="00AB3433" w:rsidP="00597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33F2E" w14:textId="0945C52C" w:rsidR="00AB3433" w:rsidRDefault="00AB3433" w:rsidP="00D66A6B">
            <w:pPr>
              <w:pStyle w:val="CRCoverPage"/>
              <w:spacing w:after="0"/>
              <w:ind w:left="100"/>
              <w:rPr>
                <w:noProof/>
              </w:rPr>
            </w:pPr>
            <w:r>
              <w:rPr>
                <w:noProof/>
                <w:lang w:eastAsia="ko-KR"/>
              </w:rPr>
              <w:t xml:space="preserve"> </w:t>
            </w:r>
          </w:p>
        </w:tc>
      </w:tr>
      <w:tr w:rsidR="00AB3433" w14:paraId="00D65662" w14:textId="77777777" w:rsidTr="00597AE4">
        <w:tc>
          <w:tcPr>
            <w:tcW w:w="2694" w:type="dxa"/>
            <w:gridSpan w:val="2"/>
            <w:tcBorders>
              <w:left w:val="single" w:sz="4" w:space="0" w:color="auto"/>
            </w:tcBorders>
          </w:tcPr>
          <w:p w14:paraId="285EB9C9" w14:textId="77777777"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550A2265" w14:textId="77777777" w:rsidR="00AB3433" w:rsidRDefault="00AB3433" w:rsidP="00597AE4">
            <w:pPr>
              <w:pStyle w:val="CRCoverPage"/>
              <w:spacing w:after="0"/>
              <w:rPr>
                <w:noProof/>
                <w:sz w:val="8"/>
                <w:szCs w:val="8"/>
              </w:rPr>
            </w:pPr>
          </w:p>
        </w:tc>
      </w:tr>
      <w:tr w:rsidR="00AB3433" w14:paraId="3E3029FC" w14:textId="77777777" w:rsidTr="00597AE4">
        <w:tc>
          <w:tcPr>
            <w:tcW w:w="2694" w:type="dxa"/>
            <w:gridSpan w:val="2"/>
            <w:tcBorders>
              <w:left w:val="single" w:sz="4" w:space="0" w:color="auto"/>
            </w:tcBorders>
          </w:tcPr>
          <w:p w14:paraId="39BCB156" w14:textId="77777777" w:rsidR="00AB3433" w:rsidRDefault="00AB3433" w:rsidP="00597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C11E1" w14:textId="77777777" w:rsidR="00AB3433" w:rsidRDefault="00AB3433" w:rsidP="00597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69750" w14:textId="77777777" w:rsidR="00AB3433" w:rsidRDefault="00AB3433" w:rsidP="00597AE4">
            <w:pPr>
              <w:pStyle w:val="CRCoverPage"/>
              <w:spacing w:after="0"/>
              <w:jc w:val="center"/>
              <w:rPr>
                <w:b/>
                <w:caps/>
                <w:noProof/>
              </w:rPr>
            </w:pPr>
            <w:r>
              <w:rPr>
                <w:b/>
                <w:caps/>
                <w:noProof/>
              </w:rPr>
              <w:t>N</w:t>
            </w:r>
          </w:p>
        </w:tc>
        <w:tc>
          <w:tcPr>
            <w:tcW w:w="2977" w:type="dxa"/>
            <w:gridSpan w:val="4"/>
          </w:tcPr>
          <w:p w14:paraId="5597C934" w14:textId="77777777" w:rsidR="00AB3433" w:rsidRDefault="00AB3433" w:rsidP="00597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EB485" w14:textId="77777777" w:rsidR="00AB3433" w:rsidRDefault="00AB3433" w:rsidP="00597AE4">
            <w:pPr>
              <w:pStyle w:val="CRCoverPage"/>
              <w:spacing w:after="0"/>
              <w:ind w:left="99"/>
              <w:rPr>
                <w:noProof/>
              </w:rPr>
            </w:pPr>
          </w:p>
        </w:tc>
      </w:tr>
      <w:tr w:rsidR="00AB3433" w14:paraId="301C7D91" w14:textId="77777777" w:rsidTr="00597AE4">
        <w:tc>
          <w:tcPr>
            <w:tcW w:w="2694" w:type="dxa"/>
            <w:gridSpan w:val="2"/>
            <w:tcBorders>
              <w:left w:val="single" w:sz="4" w:space="0" w:color="auto"/>
            </w:tcBorders>
          </w:tcPr>
          <w:p w14:paraId="58C76FF4" w14:textId="77777777" w:rsidR="00AB3433" w:rsidRDefault="00AB3433" w:rsidP="00597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EC173"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4281" w14:textId="77777777" w:rsidR="00AB3433" w:rsidRDefault="00AB3433" w:rsidP="00597AE4">
            <w:pPr>
              <w:pStyle w:val="CRCoverPage"/>
              <w:spacing w:after="0"/>
              <w:jc w:val="center"/>
              <w:rPr>
                <w:b/>
                <w:caps/>
                <w:noProof/>
              </w:rPr>
            </w:pPr>
            <w:r>
              <w:rPr>
                <w:b/>
                <w:caps/>
                <w:noProof/>
              </w:rPr>
              <w:t>x</w:t>
            </w:r>
          </w:p>
        </w:tc>
        <w:tc>
          <w:tcPr>
            <w:tcW w:w="2977" w:type="dxa"/>
            <w:gridSpan w:val="4"/>
          </w:tcPr>
          <w:p w14:paraId="60340DBA" w14:textId="77777777" w:rsidR="00AB3433" w:rsidRDefault="00AB3433" w:rsidP="00597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F819F" w14:textId="77777777" w:rsidR="00AB3433" w:rsidRDefault="00AB3433" w:rsidP="00597AE4">
            <w:pPr>
              <w:pStyle w:val="CRCoverPage"/>
              <w:spacing w:after="0"/>
              <w:ind w:left="99"/>
              <w:rPr>
                <w:noProof/>
              </w:rPr>
            </w:pPr>
            <w:r>
              <w:rPr>
                <w:noProof/>
              </w:rPr>
              <w:t xml:space="preserve">TS/TR ... CR ... </w:t>
            </w:r>
          </w:p>
        </w:tc>
      </w:tr>
      <w:tr w:rsidR="00AB3433" w14:paraId="21211669" w14:textId="77777777" w:rsidTr="00597AE4">
        <w:tc>
          <w:tcPr>
            <w:tcW w:w="2694" w:type="dxa"/>
            <w:gridSpan w:val="2"/>
            <w:tcBorders>
              <w:left w:val="single" w:sz="4" w:space="0" w:color="auto"/>
            </w:tcBorders>
          </w:tcPr>
          <w:p w14:paraId="5009DE1F" w14:textId="77777777" w:rsidR="00AB3433" w:rsidRDefault="00AB3433" w:rsidP="00597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B18D0"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BD54" w14:textId="77777777" w:rsidR="00AB3433" w:rsidRDefault="00AB3433" w:rsidP="00597AE4">
            <w:pPr>
              <w:pStyle w:val="CRCoverPage"/>
              <w:spacing w:after="0"/>
              <w:jc w:val="center"/>
              <w:rPr>
                <w:b/>
                <w:caps/>
                <w:noProof/>
              </w:rPr>
            </w:pPr>
            <w:r>
              <w:rPr>
                <w:b/>
                <w:caps/>
                <w:noProof/>
              </w:rPr>
              <w:t>x</w:t>
            </w:r>
          </w:p>
        </w:tc>
        <w:tc>
          <w:tcPr>
            <w:tcW w:w="2977" w:type="dxa"/>
            <w:gridSpan w:val="4"/>
          </w:tcPr>
          <w:p w14:paraId="72530A37" w14:textId="77777777" w:rsidR="00AB3433" w:rsidRDefault="00AB3433" w:rsidP="00597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BBE3DA" w14:textId="77777777" w:rsidR="00AB3433" w:rsidRDefault="00AB3433" w:rsidP="00597AE4">
            <w:pPr>
              <w:pStyle w:val="CRCoverPage"/>
              <w:spacing w:after="0"/>
              <w:ind w:left="99"/>
              <w:rPr>
                <w:noProof/>
              </w:rPr>
            </w:pPr>
            <w:r>
              <w:rPr>
                <w:noProof/>
              </w:rPr>
              <w:t xml:space="preserve">TS/TR ... CR ... </w:t>
            </w:r>
          </w:p>
        </w:tc>
      </w:tr>
      <w:tr w:rsidR="00AB3433" w14:paraId="566E6E79" w14:textId="77777777" w:rsidTr="00597AE4">
        <w:tc>
          <w:tcPr>
            <w:tcW w:w="2694" w:type="dxa"/>
            <w:gridSpan w:val="2"/>
            <w:tcBorders>
              <w:left w:val="single" w:sz="4" w:space="0" w:color="auto"/>
            </w:tcBorders>
          </w:tcPr>
          <w:p w14:paraId="0D65897F" w14:textId="77777777" w:rsidR="00AB3433" w:rsidRDefault="00AB3433" w:rsidP="00597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88E54"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E10A" w14:textId="77777777" w:rsidR="00AB3433" w:rsidRDefault="00AB3433" w:rsidP="00597AE4">
            <w:pPr>
              <w:pStyle w:val="CRCoverPage"/>
              <w:spacing w:after="0"/>
              <w:jc w:val="center"/>
              <w:rPr>
                <w:b/>
                <w:caps/>
                <w:noProof/>
              </w:rPr>
            </w:pPr>
            <w:r>
              <w:rPr>
                <w:b/>
                <w:caps/>
                <w:noProof/>
              </w:rPr>
              <w:t>x</w:t>
            </w:r>
          </w:p>
        </w:tc>
        <w:tc>
          <w:tcPr>
            <w:tcW w:w="2977" w:type="dxa"/>
            <w:gridSpan w:val="4"/>
          </w:tcPr>
          <w:p w14:paraId="6FBE2322" w14:textId="77777777" w:rsidR="00AB3433" w:rsidRDefault="00AB3433" w:rsidP="00597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6BBC5" w14:textId="77777777" w:rsidR="00AB3433" w:rsidRDefault="00AB3433" w:rsidP="00597AE4">
            <w:pPr>
              <w:pStyle w:val="CRCoverPage"/>
              <w:spacing w:after="0"/>
              <w:ind w:left="99"/>
              <w:rPr>
                <w:noProof/>
              </w:rPr>
            </w:pPr>
            <w:r>
              <w:rPr>
                <w:noProof/>
              </w:rPr>
              <w:t xml:space="preserve">TS/TR ... CR ... </w:t>
            </w:r>
          </w:p>
        </w:tc>
      </w:tr>
      <w:tr w:rsidR="00AB3433" w14:paraId="252A844F" w14:textId="77777777" w:rsidTr="00597AE4">
        <w:tc>
          <w:tcPr>
            <w:tcW w:w="2694" w:type="dxa"/>
            <w:gridSpan w:val="2"/>
            <w:tcBorders>
              <w:left w:val="single" w:sz="4" w:space="0" w:color="auto"/>
            </w:tcBorders>
          </w:tcPr>
          <w:p w14:paraId="6591062D" w14:textId="77777777" w:rsidR="00AB3433" w:rsidRDefault="00AB3433" w:rsidP="00597AE4">
            <w:pPr>
              <w:pStyle w:val="CRCoverPage"/>
              <w:spacing w:after="0"/>
              <w:rPr>
                <w:b/>
                <w:i/>
                <w:noProof/>
              </w:rPr>
            </w:pPr>
          </w:p>
        </w:tc>
        <w:tc>
          <w:tcPr>
            <w:tcW w:w="6946" w:type="dxa"/>
            <w:gridSpan w:val="9"/>
            <w:tcBorders>
              <w:right w:val="single" w:sz="4" w:space="0" w:color="auto"/>
            </w:tcBorders>
          </w:tcPr>
          <w:p w14:paraId="07A6CD9C" w14:textId="77777777" w:rsidR="00AB3433" w:rsidRDefault="00AB3433" w:rsidP="00597AE4">
            <w:pPr>
              <w:pStyle w:val="CRCoverPage"/>
              <w:spacing w:after="0"/>
              <w:rPr>
                <w:noProof/>
              </w:rPr>
            </w:pPr>
          </w:p>
        </w:tc>
      </w:tr>
      <w:tr w:rsidR="00AB3433" w14:paraId="676CB57D" w14:textId="77777777" w:rsidTr="00597AE4">
        <w:tc>
          <w:tcPr>
            <w:tcW w:w="2694" w:type="dxa"/>
            <w:gridSpan w:val="2"/>
            <w:tcBorders>
              <w:left w:val="single" w:sz="4" w:space="0" w:color="auto"/>
              <w:bottom w:val="single" w:sz="4" w:space="0" w:color="auto"/>
            </w:tcBorders>
          </w:tcPr>
          <w:p w14:paraId="6B228BBC" w14:textId="77777777" w:rsidR="00AB3433" w:rsidRDefault="00AB3433" w:rsidP="00597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79E9D" w14:textId="41059577" w:rsidR="00AB3433" w:rsidRDefault="005C0FCC" w:rsidP="005C0FCC">
            <w:pPr>
              <w:pStyle w:val="CRCoverPage"/>
              <w:spacing w:after="0"/>
              <w:ind w:left="100"/>
              <w:rPr>
                <w:noProof/>
              </w:rPr>
            </w:pPr>
            <w:r>
              <w:rPr>
                <w:noProof/>
              </w:rPr>
              <w:t>The baseline of the CR is the CR introducing Late drop changes to 38.331 v7 (from ASN.1 review)</w:t>
            </w:r>
          </w:p>
        </w:tc>
      </w:tr>
    </w:tbl>
    <w:p w14:paraId="5789D55C" w14:textId="599C02B4" w:rsidR="00352C43" w:rsidRDefault="00352C43" w:rsidP="00423419"/>
    <w:p w14:paraId="51208EE1" w14:textId="77777777" w:rsidR="00352C43" w:rsidRDefault="00352C43">
      <w:pPr>
        <w:overflowPunct/>
        <w:autoSpaceDE/>
        <w:autoSpaceDN/>
        <w:adjustRightInd/>
        <w:spacing w:after="0"/>
        <w:textAlignment w:val="auto"/>
      </w:pPr>
      <w:r>
        <w:br w:type="page"/>
      </w:r>
    </w:p>
    <w:p w14:paraId="3C693112" w14:textId="77777777" w:rsidR="002C5D28" w:rsidRPr="00645E3C" w:rsidRDefault="002C5D28" w:rsidP="002C5D28">
      <w:pPr>
        <w:pStyle w:val="Heading2"/>
        <w:rPr>
          <w:lang w:val="en-GB"/>
        </w:rPr>
      </w:pPr>
      <w:bookmarkStart w:id="3" w:name="_Toc535261309"/>
      <w:bookmarkEnd w:id="0"/>
      <w:r w:rsidRPr="00645E3C">
        <w:rPr>
          <w:lang w:val="en-GB"/>
        </w:rPr>
        <w:lastRenderedPageBreak/>
        <w:t>5.6</w:t>
      </w:r>
      <w:r w:rsidRPr="00645E3C">
        <w:rPr>
          <w:lang w:val="en-GB"/>
        </w:rPr>
        <w:tab/>
        <w:t>UE capabilities</w:t>
      </w:r>
      <w:bookmarkEnd w:id="3"/>
    </w:p>
    <w:p w14:paraId="2A8C521D" w14:textId="77777777" w:rsidR="002C5D28" w:rsidRPr="00645E3C" w:rsidRDefault="002C5D28" w:rsidP="002C5D28">
      <w:pPr>
        <w:pStyle w:val="Heading3"/>
        <w:rPr>
          <w:lang w:val="en-GB"/>
        </w:rPr>
      </w:pPr>
      <w:bookmarkStart w:id="4" w:name="_Toc535261310"/>
      <w:r w:rsidRPr="00645E3C">
        <w:rPr>
          <w:lang w:val="en-GB"/>
        </w:rPr>
        <w:t>5.6.1</w:t>
      </w:r>
      <w:r w:rsidRPr="00645E3C">
        <w:rPr>
          <w:lang w:val="en-GB"/>
        </w:rPr>
        <w:tab/>
        <w:t>UE capability transfer</w:t>
      </w:r>
      <w:bookmarkEnd w:id="4"/>
    </w:p>
    <w:p w14:paraId="6436DC74" w14:textId="77777777" w:rsidR="003C1064" w:rsidRPr="00645E3C" w:rsidRDefault="002C5D28" w:rsidP="003C1064">
      <w:pPr>
        <w:pStyle w:val="Heading4"/>
        <w:rPr>
          <w:lang w:val="en-GB"/>
        </w:rPr>
      </w:pPr>
      <w:bookmarkStart w:id="5" w:name="_Toc535261311"/>
      <w:r w:rsidRPr="00645E3C">
        <w:rPr>
          <w:lang w:val="en-GB"/>
        </w:rPr>
        <w:t>5.6.1.1</w:t>
      </w:r>
      <w:r w:rsidRPr="00645E3C">
        <w:rPr>
          <w:lang w:val="en-GB"/>
        </w:rPr>
        <w:tab/>
        <w:t>General</w:t>
      </w:r>
      <w:bookmarkEnd w:id="5"/>
    </w:p>
    <w:p w14:paraId="27B437A4" w14:textId="77777777" w:rsidR="002C5D28" w:rsidRPr="00645E3C" w:rsidRDefault="003C1064" w:rsidP="00706D38">
      <w:r w:rsidRPr="00645E3C">
        <w:t xml:space="preserve">This </w:t>
      </w:r>
      <w:r w:rsidR="00751333" w:rsidRPr="00645E3C">
        <w:t>clause</w:t>
      </w:r>
      <w:r w:rsidRPr="00645E3C">
        <w:t xml:space="preserve"> describes how the UE compiles and transfers its UE capability information upon receiving a </w:t>
      </w:r>
      <w:proofErr w:type="spellStart"/>
      <w:r w:rsidRPr="00645E3C">
        <w:t>UECapabilityEnquiry</w:t>
      </w:r>
      <w:proofErr w:type="spellEnd"/>
      <w:r w:rsidRPr="00645E3C">
        <w:t xml:space="preserve"> from the network.</w:t>
      </w:r>
    </w:p>
    <w:p w14:paraId="47C75ED4" w14:textId="55E9B84C" w:rsidR="002C5D28" w:rsidRPr="00645E3C" w:rsidRDefault="00AC2A4D" w:rsidP="002C5D28">
      <w:pPr>
        <w:pStyle w:val="TH"/>
        <w:rPr>
          <w:noProof/>
          <w:lang w:val="en-GB"/>
        </w:rPr>
      </w:pPr>
      <w:r w:rsidRPr="00645E3C">
        <w:rPr>
          <w:noProof/>
          <w:lang w:val="en-GB"/>
        </w:rPr>
        <w:object w:dxaOrig="4005" w:dyaOrig="2070" w14:anchorId="03332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93.65pt" o:ole=""/>
          <o:OLEObject Type="Embed" ProgID="Mscgen.Chart" ShapeID="_x0000_i1025" DrawAspect="Content" ObjectID="_1618395364" r:id="rId16"/>
        </w:object>
      </w:r>
    </w:p>
    <w:p w14:paraId="468DB319" w14:textId="77777777" w:rsidR="002C5D28" w:rsidRPr="00645E3C" w:rsidRDefault="002C5D28" w:rsidP="002C5D28">
      <w:pPr>
        <w:pStyle w:val="TF"/>
        <w:rPr>
          <w:lang w:val="en-GB"/>
        </w:rPr>
      </w:pPr>
      <w:r w:rsidRPr="00645E3C">
        <w:rPr>
          <w:rFonts w:eastAsia="MS Mincho"/>
          <w:lang w:val="en-GB"/>
        </w:rPr>
        <w:t>Figure 5.6.1.1-1: UE capability transfer</w:t>
      </w:r>
    </w:p>
    <w:p w14:paraId="451C95E1" w14:textId="77777777" w:rsidR="002C5D28" w:rsidRPr="00645E3C" w:rsidRDefault="002C5D28" w:rsidP="002C5D28">
      <w:pPr>
        <w:pStyle w:val="Heading4"/>
        <w:rPr>
          <w:lang w:val="en-GB"/>
        </w:rPr>
      </w:pPr>
      <w:bookmarkStart w:id="6" w:name="_Toc535261312"/>
      <w:r w:rsidRPr="00645E3C">
        <w:rPr>
          <w:lang w:val="en-GB"/>
        </w:rPr>
        <w:t>5.6.1.2</w:t>
      </w:r>
      <w:r w:rsidRPr="00645E3C">
        <w:rPr>
          <w:lang w:val="en-GB"/>
        </w:rPr>
        <w:tab/>
        <w:t>Initiation</w:t>
      </w:r>
      <w:bookmarkEnd w:id="6"/>
    </w:p>
    <w:p w14:paraId="74AEC3BC" w14:textId="77777777" w:rsidR="002C5D28" w:rsidRPr="00645E3C" w:rsidRDefault="002C5D28" w:rsidP="002C5D28">
      <w:r w:rsidRPr="00645E3C">
        <w:rPr>
          <w:rFonts w:eastAsia="MS Mincho"/>
        </w:rPr>
        <w:t>The network initiates the procedure to a UE in RRC_CONNECTED when it needs (additional) UE radio access capability information.</w:t>
      </w:r>
    </w:p>
    <w:p w14:paraId="6F97EBD2" w14:textId="77777777" w:rsidR="002C5D28" w:rsidRPr="00645E3C" w:rsidRDefault="002C5D28" w:rsidP="002C5D28">
      <w:pPr>
        <w:pStyle w:val="Heading4"/>
        <w:rPr>
          <w:lang w:val="en-GB"/>
        </w:rPr>
      </w:pPr>
      <w:bookmarkStart w:id="7" w:name="_Toc535261313"/>
      <w:r w:rsidRPr="00645E3C">
        <w:rPr>
          <w:lang w:val="en-GB"/>
        </w:rPr>
        <w:t>5.6.1.3</w:t>
      </w:r>
      <w:r w:rsidRPr="00645E3C">
        <w:rPr>
          <w:lang w:val="en-GB"/>
        </w:rPr>
        <w:tab/>
        <w:t xml:space="preserve">Reception of the </w:t>
      </w:r>
      <w:proofErr w:type="spellStart"/>
      <w:r w:rsidRPr="00645E3C">
        <w:rPr>
          <w:i/>
          <w:lang w:val="en-GB"/>
        </w:rPr>
        <w:t>UECapabilityEnquiry</w:t>
      </w:r>
      <w:proofErr w:type="spellEnd"/>
      <w:r w:rsidRPr="00645E3C">
        <w:rPr>
          <w:lang w:val="en-GB"/>
        </w:rPr>
        <w:t xml:space="preserve"> by the UE</w:t>
      </w:r>
      <w:bookmarkEnd w:id="7"/>
    </w:p>
    <w:p w14:paraId="323EC01D" w14:textId="2C28EAE5" w:rsidR="002C5D28" w:rsidRPr="00645E3C" w:rsidRDefault="002C5D28" w:rsidP="002C5D28">
      <w:r w:rsidRPr="00645E3C">
        <w:t xml:space="preserve">The UE shall set the contents of </w:t>
      </w:r>
      <w:proofErr w:type="spellStart"/>
      <w:r w:rsidRPr="00645E3C">
        <w:rPr>
          <w:i/>
        </w:rPr>
        <w:t>UECapabilityInformation</w:t>
      </w:r>
      <w:proofErr w:type="spellEnd"/>
      <w:r w:rsidRPr="00645E3C">
        <w:t xml:space="preserve"> message as follows:</w:t>
      </w:r>
    </w:p>
    <w:p w14:paraId="2C5CF6DF" w14:textId="749F6B61" w:rsidR="002C5D28" w:rsidRPr="00645E3C" w:rsidRDefault="002C5D28" w:rsidP="0070568F">
      <w:pPr>
        <w:pStyle w:val="B1"/>
        <w:rPr>
          <w:lang w:val="en-GB"/>
        </w:rPr>
      </w:pPr>
      <w:r w:rsidRPr="00645E3C">
        <w:rPr>
          <w:lang w:val="en-GB"/>
        </w:rPr>
        <w:t>1&gt;</w:t>
      </w:r>
      <w:r w:rsidRPr="00645E3C">
        <w:rPr>
          <w:lang w:val="en-GB"/>
        </w:rPr>
        <w:tab/>
        <w:t xml:space="preserve">if the </w:t>
      </w:r>
      <w:proofErr w:type="spellStart"/>
      <w:r w:rsidR="003C1064" w:rsidRPr="00645E3C">
        <w:rPr>
          <w:i/>
          <w:lang w:val="en-GB"/>
        </w:rPr>
        <w:t>ue-CapabilityRAT-RequestList</w:t>
      </w:r>
      <w:proofErr w:type="spellEnd"/>
      <w:r w:rsidR="003C1064" w:rsidRPr="00645E3C">
        <w:rPr>
          <w:lang w:val="en-GB"/>
        </w:rPr>
        <w:t xml:space="preserve"> contains a </w:t>
      </w:r>
      <w:r w:rsidR="003C1064" w:rsidRPr="00645E3C">
        <w:rPr>
          <w:i/>
          <w:lang w:val="en-GB"/>
        </w:rPr>
        <w:t>UE</w:t>
      </w:r>
      <w:r w:rsidRPr="00645E3C">
        <w:rPr>
          <w:i/>
          <w:lang w:val="en-GB"/>
        </w:rPr>
        <w:t>-</w:t>
      </w:r>
      <w:proofErr w:type="spellStart"/>
      <w:r w:rsidRPr="00645E3C">
        <w:rPr>
          <w:i/>
          <w:lang w:val="en-GB"/>
        </w:rPr>
        <w:t>Capability</w:t>
      </w:r>
      <w:r w:rsidR="003C1064" w:rsidRPr="00645E3C">
        <w:rPr>
          <w:i/>
          <w:lang w:val="en-GB"/>
        </w:rPr>
        <w:t>RAT</w:t>
      </w:r>
      <w:proofErr w:type="spellEnd"/>
      <w:r w:rsidR="003C1064" w:rsidRPr="00645E3C">
        <w:rPr>
          <w:i/>
          <w:lang w:val="en-GB"/>
        </w:rPr>
        <w:t>-</w:t>
      </w:r>
      <w:r w:rsidRPr="00645E3C">
        <w:rPr>
          <w:i/>
          <w:lang w:val="en-GB"/>
        </w:rPr>
        <w:t>Request</w:t>
      </w:r>
      <w:r w:rsidRPr="00645E3C">
        <w:rPr>
          <w:lang w:val="en-GB"/>
        </w:rPr>
        <w:t xml:space="preserve"> </w:t>
      </w:r>
      <w:r w:rsidR="003C1064" w:rsidRPr="00645E3C">
        <w:rPr>
          <w:lang w:val="en-GB"/>
        </w:rPr>
        <w:t xml:space="preserve">with </w:t>
      </w:r>
      <w:r w:rsidR="003C1064" w:rsidRPr="00645E3C">
        <w:rPr>
          <w:i/>
          <w:lang w:val="en-GB"/>
        </w:rPr>
        <w:t>rat-Type</w:t>
      </w:r>
      <w:r w:rsidR="003C1064" w:rsidRPr="00645E3C">
        <w:rPr>
          <w:lang w:val="en-GB"/>
        </w:rPr>
        <w:t xml:space="preserve"> set to </w:t>
      </w:r>
      <w:proofErr w:type="spellStart"/>
      <w:r w:rsidRPr="00645E3C">
        <w:rPr>
          <w:i/>
          <w:lang w:val="en-GB"/>
        </w:rPr>
        <w:t>nr</w:t>
      </w:r>
      <w:proofErr w:type="spellEnd"/>
      <w:r w:rsidRPr="00645E3C">
        <w:rPr>
          <w:lang w:val="en-GB"/>
        </w:rPr>
        <w:t>:</w:t>
      </w:r>
    </w:p>
    <w:p w14:paraId="057796CB" w14:textId="6795E963" w:rsidR="002C5D28" w:rsidRPr="00645E3C" w:rsidRDefault="002C5D28" w:rsidP="0070568F">
      <w:pPr>
        <w:pStyle w:val="B2"/>
        <w:rPr>
          <w:lang w:val="en-GB"/>
        </w:rPr>
      </w:pPr>
      <w:r w:rsidRPr="00645E3C">
        <w:rPr>
          <w:lang w:val="en-GB"/>
        </w:rPr>
        <w:t>2&gt;</w:t>
      </w:r>
      <w:r w:rsidRPr="00645E3C">
        <w:rPr>
          <w:lang w:val="en-GB"/>
        </w:rPr>
        <w:tab/>
        <w:t xml:space="preserve">include </w:t>
      </w:r>
      <w:r w:rsidR="003C1064" w:rsidRPr="00645E3C">
        <w:rPr>
          <w:lang w:val="en-GB"/>
        </w:rPr>
        <w:t xml:space="preserve">in the </w:t>
      </w:r>
      <w:proofErr w:type="spellStart"/>
      <w:r w:rsidR="003C1064" w:rsidRPr="00645E3C">
        <w:rPr>
          <w:i/>
          <w:lang w:val="en-GB"/>
        </w:rPr>
        <w:t>ue-CapabilityRAT-ContainerList</w:t>
      </w:r>
      <w:proofErr w:type="spellEnd"/>
      <w:r w:rsidR="003C1064" w:rsidRPr="00645E3C">
        <w:rPr>
          <w:lang w:val="en-GB"/>
        </w:rPr>
        <w:t xml:space="preserve"> a </w:t>
      </w:r>
      <w:r w:rsidR="003C1064" w:rsidRPr="00645E3C">
        <w:rPr>
          <w:i/>
          <w:lang w:val="en-GB"/>
        </w:rPr>
        <w:t>UE-</w:t>
      </w:r>
      <w:proofErr w:type="spellStart"/>
      <w:r w:rsidR="003C1064" w:rsidRPr="00645E3C">
        <w:rPr>
          <w:i/>
          <w:lang w:val="en-GB"/>
        </w:rPr>
        <w:t>CapabilityRAT</w:t>
      </w:r>
      <w:proofErr w:type="spellEnd"/>
      <w:r w:rsidR="003C1064" w:rsidRPr="00645E3C">
        <w:rPr>
          <w:i/>
          <w:lang w:val="en-GB"/>
        </w:rPr>
        <w:t>-Container</w:t>
      </w:r>
      <w:r w:rsidR="003C1064" w:rsidRPr="00645E3C">
        <w:rPr>
          <w:lang w:val="en-GB"/>
        </w:rPr>
        <w:t xml:space="preserve"> of </w:t>
      </w:r>
      <w:r w:rsidRPr="00645E3C">
        <w:rPr>
          <w:lang w:val="en-GB"/>
        </w:rPr>
        <w:t xml:space="preserve">the </w:t>
      </w:r>
      <w:r w:rsidR="003C1064" w:rsidRPr="00645E3C">
        <w:rPr>
          <w:lang w:val="en-GB"/>
        </w:rPr>
        <w:t xml:space="preserve">type </w:t>
      </w:r>
      <w:r w:rsidRPr="00645E3C">
        <w:rPr>
          <w:i/>
          <w:lang w:val="en-GB"/>
        </w:rPr>
        <w:t>UE-NR-Capability</w:t>
      </w:r>
      <w:r w:rsidRPr="00645E3C">
        <w:rPr>
          <w:lang w:val="en-GB"/>
        </w:rPr>
        <w:t xml:space="preserve"> and with the </w:t>
      </w:r>
      <w:r w:rsidRPr="00645E3C">
        <w:rPr>
          <w:i/>
          <w:lang w:val="en-GB"/>
        </w:rPr>
        <w:t>rat-Type</w:t>
      </w:r>
      <w:r w:rsidRPr="00645E3C">
        <w:rPr>
          <w:lang w:val="en-GB"/>
        </w:rPr>
        <w:t xml:space="preserve"> set to </w:t>
      </w:r>
      <w:proofErr w:type="spellStart"/>
      <w:r w:rsidRPr="00645E3C">
        <w:rPr>
          <w:i/>
          <w:lang w:val="en-GB"/>
        </w:rPr>
        <w:t>nr</w:t>
      </w:r>
      <w:proofErr w:type="spellEnd"/>
      <w:r w:rsidRPr="00645E3C">
        <w:rPr>
          <w:lang w:val="en-GB"/>
        </w:rPr>
        <w:t>;</w:t>
      </w:r>
    </w:p>
    <w:p w14:paraId="57E08BB0" w14:textId="05A05234" w:rsidR="002C5D28" w:rsidRPr="00645E3C" w:rsidRDefault="002C5D28" w:rsidP="0070568F">
      <w:pPr>
        <w:pStyle w:val="B2"/>
        <w:rPr>
          <w:lang w:val="en-GB"/>
        </w:rPr>
      </w:pPr>
      <w:r w:rsidRPr="00645E3C">
        <w:rPr>
          <w:lang w:val="en-GB"/>
        </w:rPr>
        <w:t>2&gt;</w:t>
      </w:r>
      <w:r w:rsidRPr="00645E3C">
        <w:rPr>
          <w:lang w:val="en-GB"/>
        </w:rPr>
        <w:tab/>
        <w:t xml:space="preserve">include </w:t>
      </w:r>
      <w:r w:rsidR="003C1064" w:rsidRPr="00645E3C">
        <w:rPr>
          <w:lang w:val="en-GB"/>
        </w:rPr>
        <w:t>the</w:t>
      </w:r>
      <w:r w:rsidRPr="00645E3C">
        <w:rPr>
          <w:lang w:val="en-GB"/>
        </w:rPr>
        <w:t xml:space="preserve"> </w:t>
      </w:r>
      <w:proofErr w:type="spellStart"/>
      <w:r w:rsidRPr="00645E3C">
        <w:rPr>
          <w:i/>
          <w:lang w:val="en-GB"/>
        </w:rPr>
        <w:t>supportedBandCombination</w:t>
      </w:r>
      <w:r w:rsidR="003C1064" w:rsidRPr="00645E3C">
        <w:rPr>
          <w:i/>
          <w:lang w:val="en-GB"/>
        </w:rPr>
        <w:t>List</w:t>
      </w:r>
      <w:proofErr w:type="spellEnd"/>
      <w:r w:rsidR="003C1064" w:rsidRPr="00645E3C">
        <w:rPr>
          <w:i/>
          <w:lang w:val="en-GB"/>
        </w:rPr>
        <w:t xml:space="preserve">, </w:t>
      </w:r>
      <w:proofErr w:type="spellStart"/>
      <w:r w:rsidR="003C1064" w:rsidRPr="00645E3C">
        <w:rPr>
          <w:i/>
          <w:lang w:val="en-GB"/>
        </w:rPr>
        <w:t>featureSets</w:t>
      </w:r>
      <w:proofErr w:type="spellEnd"/>
      <w:r w:rsidR="003C1064" w:rsidRPr="00645E3C">
        <w:rPr>
          <w:i/>
          <w:lang w:val="en-GB"/>
        </w:rPr>
        <w:t xml:space="preserve"> </w:t>
      </w:r>
      <w:r w:rsidR="003C1064" w:rsidRPr="00645E3C">
        <w:rPr>
          <w:lang w:val="en-GB"/>
        </w:rPr>
        <w:t>and</w:t>
      </w:r>
      <w:r w:rsidR="003C1064" w:rsidRPr="00645E3C">
        <w:rPr>
          <w:i/>
          <w:lang w:val="en-GB"/>
        </w:rPr>
        <w:t xml:space="preserve"> </w:t>
      </w:r>
      <w:proofErr w:type="spellStart"/>
      <w:r w:rsidR="003C1064" w:rsidRPr="00645E3C">
        <w:rPr>
          <w:i/>
          <w:lang w:val="en-GB"/>
        </w:rPr>
        <w:t>featureSetCombinations</w:t>
      </w:r>
      <w:proofErr w:type="spellEnd"/>
      <w:r w:rsidRPr="00645E3C">
        <w:rPr>
          <w:lang w:val="en-GB"/>
        </w:rPr>
        <w:t xml:space="preserve"> as specified in </w:t>
      </w:r>
      <w:r w:rsidR="003C1064" w:rsidRPr="00645E3C">
        <w:rPr>
          <w:lang w:val="en-GB"/>
        </w:rPr>
        <w:t xml:space="preserve">clause </w:t>
      </w:r>
      <w:r w:rsidRPr="00645E3C">
        <w:rPr>
          <w:lang w:val="en-GB"/>
        </w:rPr>
        <w:t>5.6.1.4;</w:t>
      </w:r>
    </w:p>
    <w:p w14:paraId="5C5BC3A4" w14:textId="32B653E1" w:rsidR="003C1064" w:rsidRPr="00645E3C" w:rsidRDefault="003C1064" w:rsidP="0070568F">
      <w:pPr>
        <w:pStyle w:val="B1"/>
        <w:rPr>
          <w:lang w:val="en-GB"/>
        </w:rPr>
      </w:pPr>
      <w:r w:rsidRPr="00645E3C">
        <w:rPr>
          <w:lang w:val="en-GB"/>
        </w:rPr>
        <w:t>1&gt;</w:t>
      </w:r>
      <w:r w:rsidRPr="00645E3C">
        <w:rPr>
          <w:lang w:val="en-GB"/>
        </w:rPr>
        <w:tab/>
        <w:t xml:space="preserve">if the </w:t>
      </w:r>
      <w:proofErr w:type="spellStart"/>
      <w:r w:rsidRPr="00645E3C">
        <w:rPr>
          <w:i/>
          <w:lang w:val="en-GB"/>
        </w:rPr>
        <w:t>ue-CapabilityRAT-RequestLis</w:t>
      </w:r>
      <w:r w:rsidRPr="00645E3C">
        <w:rPr>
          <w:lang w:val="en-GB"/>
        </w:rPr>
        <w:t>t</w:t>
      </w:r>
      <w:proofErr w:type="spellEnd"/>
      <w:r w:rsidRPr="00645E3C">
        <w:rPr>
          <w:lang w:val="en-GB"/>
        </w:rPr>
        <w:t xml:space="preserve"> contains a </w:t>
      </w:r>
      <w:r w:rsidRPr="00645E3C">
        <w:rPr>
          <w:i/>
          <w:lang w:val="en-GB"/>
        </w:rPr>
        <w:t>UE-</w:t>
      </w:r>
      <w:proofErr w:type="spellStart"/>
      <w:r w:rsidRPr="00645E3C">
        <w:rPr>
          <w:i/>
          <w:lang w:val="en-GB"/>
        </w:rPr>
        <w:t>CapabilityRAT</w:t>
      </w:r>
      <w:proofErr w:type="spellEnd"/>
      <w:r w:rsidRPr="00645E3C">
        <w:rPr>
          <w:i/>
          <w:lang w:val="en-GB"/>
        </w:rPr>
        <w:t>-Request</w:t>
      </w:r>
      <w:r w:rsidRPr="00645E3C">
        <w:rPr>
          <w:lang w:val="en-GB"/>
        </w:rPr>
        <w:t xml:space="preserve"> with </w:t>
      </w:r>
      <w:r w:rsidRPr="00645E3C">
        <w:rPr>
          <w:i/>
          <w:lang w:val="en-GB"/>
        </w:rPr>
        <w:t>rat-Type</w:t>
      </w:r>
      <w:r w:rsidRPr="00645E3C">
        <w:rPr>
          <w:lang w:val="en-GB"/>
        </w:rPr>
        <w:t xml:space="preserve"> set to </w:t>
      </w:r>
      <w:proofErr w:type="spellStart"/>
      <w:r w:rsidRPr="00645E3C">
        <w:rPr>
          <w:i/>
          <w:lang w:val="en-GB"/>
        </w:rPr>
        <w:t>eutra-nr</w:t>
      </w:r>
      <w:proofErr w:type="spellEnd"/>
      <w:r w:rsidRPr="00645E3C">
        <w:rPr>
          <w:lang w:val="en-GB"/>
        </w:rPr>
        <w:t>:</w:t>
      </w:r>
    </w:p>
    <w:p w14:paraId="476D4936" w14:textId="21A8BDC3" w:rsidR="003C1064" w:rsidRPr="00645E3C" w:rsidRDefault="003C1064" w:rsidP="0070568F">
      <w:pPr>
        <w:pStyle w:val="B2"/>
        <w:rPr>
          <w:lang w:val="en-GB"/>
        </w:rPr>
      </w:pPr>
      <w:r w:rsidRPr="00645E3C">
        <w:rPr>
          <w:lang w:val="en-GB"/>
        </w:rPr>
        <w:t xml:space="preserve">2&gt; if the UE supports </w:t>
      </w:r>
      <w:r w:rsidR="004C2896">
        <w:rPr>
          <w:lang w:val="en-GB"/>
        </w:rPr>
        <w:t>(NG</w:t>
      </w:r>
      <w:proofErr w:type="gramStart"/>
      <w:r w:rsidR="004C2896">
        <w:rPr>
          <w:lang w:val="en-GB"/>
        </w:rPr>
        <w:t>)</w:t>
      </w:r>
      <w:r w:rsidRPr="00645E3C">
        <w:rPr>
          <w:lang w:val="en-GB"/>
        </w:rPr>
        <w:t>EN</w:t>
      </w:r>
      <w:proofErr w:type="gramEnd"/>
      <w:r w:rsidRPr="00645E3C">
        <w:rPr>
          <w:lang w:val="en-GB"/>
        </w:rPr>
        <w:t>-DC</w:t>
      </w:r>
      <w:r w:rsidR="004C2896">
        <w:rPr>
          <w:lang w:val="en-GB"/>
        </w:rPr>
        <w:t xml:space="preserve"> or NE-DC</w:t>
      </w:r>
      <w:r w:rsidRPr="00645E3C">
        <w:rPr>
          <w:lang w:val="en-GB"/>
        </w:rPr>
        <w:t>:</w:t>
      </w:r>
    </w:p>
    <w:p w14:paraId="469E8644" w14:textId="5CBFFCD0" w:rsidR="003C1064" w:rsidRPr="00645E3C" w:rsidRDefault="003C1064" w:rsidP="0070568F">
      <w:pPr>
        <w:pStyle w:val="B3"/>
        <w:rPr>
          <w:lang w:val="en-GB"/>
        </w:rPr>
      </w:pPr>
      <w:r w:rsidRPr="00645E3C">
        <w:rPr>
          <w:lang w:val="en-GB"/>
        </w:rPr>
        <w:t>3&gt;</w:t>
      </w:r>
      <w:r w:rsidRPr="00645E3C">
        <w:rPr>
          <w:lang w:val="en-GB"/>
        </w:rPr>
        <w:tab/>
        <w:t xml:space="preserve">include in the </w:t>
      </w:r>
      <w:proofErr w:type="spellStart"/>
      <w:r w:rsidRPr="00645E3C">
        <w:rPr>
          <w:i/>
          <w:lang w:val="en-GB"/>
        </w:rPr>
        <w:t>ue-CapabilityRAT-ContainerList</w:t>
      </w:r>
      <w:proofErr w:type="spellEnd"/>
      <w:r w:rsidRPr="00645E3C">
        <w:rPr>
          <w:lang w:val="en-GB"/>
        </w:rPr>
        <w:t xml:space="preserve"> a </w:t>
      </w:r>
      <w:r w:rsidRPr="00645E3C">
        <w:rPr>
          <w:i/>
          <w:lang w:val="en-GB"/>
        </w:rPr>
        <w:t>UE-</w:t>
      </w:r>
      <w:proofErr w:type="spellStart"/>
      <w:r w:rsidRPr="00645E3C">
        <w:rPr>
          <w:i/>
          <w:lang w:val="en-GB"/>
        </w:rPr>
        <w:t>CapabilityRAT</w:t>
      </w:r>
      <w:proofErr w:type="spellEnd"/>
      <w:r w:rsidRPr="00645E3C">
        <w:rPr>
          <w:i/>
          <w:lang w:val="en-GB"/>
        </w:rPr>
        <w:t>-Container</w:t>
      </w:r>
      <w:r w:rsidRPr="00645E3C">
        <w:rPr>
          <w:lang w:val="en-GB"/>
        </w:rPr>
        <w:t xml:space="preserve"> of the type </w:t>
      </w:r>
      <w:r w:rsidRPr="00645E3C">
        <w:rPr>
          <w:i/>
          <w:lang w:val="en-GB"/>
        </w:rPr>
        <w:t>UE-MRDC-Capability</w:t>
      </w:r>
      <w:r w:rsidRPr="00645E3C">
        <w:rPr>
          <w:lang w:val="en-GB"/>
        </w:rPr>
        <w:t xml:space="preserve"> and with the </w:t>
      </w:r>
      <w:r w:rsidRPr="00645E3C">
        <w:rPr>
          <w:i/>
          <w:lang w:val="en-GB"/>
        </w:rPr>
        <w:t>rat-Type</w:t>
      </w:r>
      <w:r w:rsidRPr="00645E3C">
        <w:rPr>
          <w:lang w:val="en-GB"/>
        </w:rPr>
        <w:t xml:space="preserve"> set to </w:t>
      </w:r>
      <w:proofErr w:type="spellStart"/>
      <w:r w:rsidRPr="00645E3C">
        <w:rPr>
          <w:i/>
          <w:lang w:val="en-GB"/>
        </w:rPr>
        <w:t>eutra-nr</w:t>
      </w:r>
      <w:proofErr w:type="spellEnd"/>
      <w:r w:rsidRPr="00645E3C">
        <w:rPr>
          <w:lang w:val="en-GB"/>
        </w:rPr>
        <w:t>;</w:t>
      </w:r>
    </w:p>
    <w:p w14:paraId="4A91BCE3" w14:textId="22C2C1DB" w:rsidR="003C1064" w:rsidRPr="00645E3C" w:rsidRDefault="003C1064" w:rsidP="0070568F">
      <w:pPr>
        <w:pStyle w:val="B3"/>
        <w:rPr>
          <w:lang w:val="en-GB"/>
        </w:rPr>
      </w:pPr>
      <w:r w:rsidRPr="00645E3C">
        <w:rPr>
          <w:lang w:val="en-GB"/>
        </w:rPr>
        <w:t>3&gt;</w:t>
      </w:r>
      <w:r w:rsidRPr="00645E3C">
        <w:rPr>
          <w:lang w:val="en-GB"/>
        </w:rPr>
        <w:tab/>
        <w:t xml:space="preserve">include the </w:t>
      </w:r>
      <w:proofErr w:type="spellStart"/>
      <w:r w:rsidRPr="00645E3C">
        <w:rPr>
          <w:i/>
          <w:lang w:val="en-GB"/>
        </w:rPr>
        <w:t>supportedBandCombinationList</w:t>
      </w:r>
      <w:proofErr w:type="spellEnd"/>
      <w:r w:rsidRPr="00645E3C">
        <w:rPr>
          <w:lang w:val="en-GB"/>
        </w:rPr>
        <w:t xml:space="preserve"> and </w:t>
      </w:r>
      <w:proofErr w:type="spellStart"/>
      <w:r w:rsidRPr="00645E3C">
        <w:rPr>
          <w:i/>
          <w:lang w:val="en-GB"/>
        </w:rPr>
        <w:t>featureSetCombinations</w:t>
      </w:r>
      <w:proofErr w:type="spellEnd"/>
      <w:r w:rsidRPr="00645E3C">
        <w:rPr>
          <w:lang w:val="en-GB"/>
        </w:rPr>
        <w:t xml:space="preserve"> as specified in </w:t>
      </w:r>
      <w:r w:rsidR="00751333" w:rsidRPr="00645E3C">
        <w:rPr>
          <w:lang w:val="en-GB"/>
        </w:rPr>
        <w:t>clause</w:t>
      </w:r>
      <w:r w:rsidRPr="00645E3C">
        <w:rPr>
          <w:lang w:val="en-GB"/>
        </w:rPr>
        <w:t xml:space="preserve"> 5.6.1.4;</w:t>
      </w:r>
    </w:p>
    <w:p w14:paraId="540836AB" w14:textId="547182B4" w:rsidR="003C1064" w:rsidRPr="00645E3C" w:rsidRDefault="002C5D28" w:rsidP="0070568F">
      <w:pPr>
        <w:pStyle w:val="B1"/>
        <w:rPr>
          <w:lang w:val="en-GB"/>
        </w:rPr>
      </w:pPr>
      <w:r w:rsidRPr="00645E3C">
        <w:rPr>
          <w:lang w:val="en-GB"/>
        </w:rPr>
        <w:t>1&gt;</w:t>
      </w:r>
      <w:r w:rsidRPr="00645E3C">
        <w:rPr>
          <w:lang w:val="en-GB"/>
        </w:rPr>
        <w:tab/>
        <w:t xml:space="preserve">if the </w:t>
      </w:r>
      <w:proofErr w:type="spellStart"/>
      <w:r w:rsidR="003C1064" w:rsidRPr="00645E3C">
        <w:rPr>
          <w:i/>
          <w:lang w:val="en-GB"/>
        </w:rPr>
        <w:t>ue-CapabilityRAT-RequestList</w:t>
      </w:r>
      <w:proofErr w:type="spellEnd"/>
      <w:r w:rsidR="003C1064" w:rsidRPr="00645E3C">
        <w:rPr>
          <w:lang w:val="en-GB"/>
        </w:rPr>
        <w:t xml:space="preserve"> contains a </w:t>
      </w:r>
      <w:r w:rsidR="003C1064" w:rsidRPr="00645E3C">
        <w:rPr>
          <w:i/>
          <w:lang w:val="en-GB"/>
        </w:rPr>
        <w:t>UE-</w:t>
      </w:r>
      <w:proofErr w:type="spellStart"/>
      <w:r w:rsidRPr="00645E3C">
        <w:rPr>
          <w:i/>
          <w:lang w:val="en-GB"/>
        </w:rPr>
        <w:t>Capability</w:t>
      </w:r>
      <w:r w:rsidR="003C1064" w:rsidRPr="00645E3C">
        <w:rPr>
          <w:i/>
          <w:lang w:val="en-GB"/>
        </w:rPr>
        <w:t>RAT</w:t>
      </w:r>
      <w:proofErr w:type="spellEnd"/>
      <w:r w:rsidR="003C1064" w:rsidRPr="00645E3C">
        <w:rPr>
          <w:i/>
          <w:lang w:val="en-GB"/>
        </w:rPr>
        <w:t>-</w:t>
      </w:r>
      <w:r w:rsidRPr="00645E3C">
        <w:rPr>
          <w:i/>
          <w:lang w:val="en-GB"/>
        </w:rPr>
        <w:t>Request</w:t>
      </w:r>
      <w:r w:rsidRPr="00645E3C">
        <w:rPr>
          <w:lang w:val="en-GB"/>
        </w:rPr>
        <w:t xml:space="preserve"> </w:t>
      </w:r>
      <w:r w:rsidR="003C1064" w:rsidRPr="00645E3C">
        <w:rPr>
          <w:lang w:val="en-GB"/>
        </w:rPr>
        <w:t xml:space="preserve">with </w:t>
      </w:r>
      <w:r w:rsidR="003C1064" w:rsidRPr="00645E3C">
        <w:rPr>
          <w:i/>
          <w:lang w:val="en-GB"/>
        </w:rPr>
        <w:t>rat-Type</w:t>
      </w:r>
      <w:r w:rsidR="003C1064" w:rsidRPr="00645E3C">
        <w:rPr>
          <w:lang w:val="en-GB"/>
        </w:rPr>
        <w:t xml:space="preserve"> set to </w:t>
      </w:r>
      <w:proofErr w:type="spellStart"/>
      <w:r w:rsidRPr="00645E3C">
        <w:rPr>
          <w:i/>
          <w:lang w:val="en-GB"/>
        </w:rPr>
        <w:t>eutra</w:t>
      </w:r>
      <w:proofErr w:type="spellEnd"/>
      <w:r w:rsidR="001F35C4" w:rsidRPr="00645E3C">
        <w:rPr>
          <w:lang w:val="en-GB"/>
        </w:rPr>
        <w:t>:</w:t>
      </w:r>
    </w:p>
    <w:p w14:paraId="5A260EAB" w14:textId="797D78AB" w:rsidR="002C5D28" w:rsidRPr="00645E3C" w:rsidRDefault="003C1064" w:rsidP="0070568F">
      <w:pPr>
        <w:pStyle w:val="B2"/>
        <w:rPr>
          <w:lang w:val="en-GB"/>
        </w:rPr>
      </w:pPr>
      <w:r w:rsidRPr="00645E3C">
        <w:rPr>
          <w:lang w:val="en-GB"/>
        </w:rPr>
        <w:t>2&gt;</w:t>
      </w:r>
      <w:r w:rsidRPr="00645E3C">
        <w:rPr>
          <w:lang w:val="en-GB"/>
        </w:rPr>
        <w:tab/>
      </w:r>
      <w:r w:rsidR="002C5D28" w:rsidRPr="00645E3C">
        <w:rPr>
          <w:lang w:val="en-GB"/>
        </w:rPr>
        <w:t xml:space="preserve">if the UE supports </w:t>
      </w:r>
      <w:r w:rsidR="00764FDA" w:rsidRPr="00645E3C">
        <w:rPr>
          <w:lang w:val="en-GB"/>
        </w:rPr>
        <w:t>E-UTRA</w:t>
      </w:r>
      <w:r w:rsidR="002C5D28" w:rsidRPr="00645E3C">
        <w:rPr>
          <w:lang w:val="en-GB"/>
        </w:rPr>
        <w:t>:</w:t>
      </w:r>
    </w:p>
    <w:p w14:paraId="010D9A14" w14:textId="1FAF02BA" w:rsidR="002C5D28" w:rsidRPr="00645E3C" w:rsidRDefault="003C1064" w:rsidP="0070568F">
      <w:pPr>
        <w:pStyle w:val="B3"/>
        <w:rPr>
          <w:lang w:val="en-GB"/>
        </w:rPr>
      </w:pPr>
      <w:r w:rsidRPr="00645E3C">
        <w:rPr>
          <w:lang w:val="en-GB"/>
        </w:rPr>
        <w:t>3</w:t>
      </w:r>
      <w:r w:rsidR="002C5D28" w:rsidRPr="00645E3C">
        <w:rPr>
          <w:lang w:val="en-GB"/>
        </w:rPr>
        <w:t>&gt;</w:t>
      </w:r>
      <w:r w:rsidR="002C5D28" w:rsidRPr="00645E3C">
        <w:rPr>
          <w:lang w:val="en-GB"/>
        </w:rPr>
        <w:tab/>
        <w:t xml:space="preserve">include </w:t>
      </w:r>
      <w:r w:rsidRPr="00645E3C">
        <w:rPr>
          <w:lang w:val="en-GB"/>
        </w:rPr>
        <w:t xml:space="preserve">in the </w:t>
      </w:r>
      <w:proofErr w:type="spellStart"/>
      <w:r w:rsidRPr="00645E3C">
        <w:rPr>
          <w:i/>
          <w:lang w:val="en-GB"/>
        </w:rPr>
        <w:t>ue-CapabilityRAT-ContainerList</w:t>
      </w:r>
      <w:proofErr w:type="spellEnd"/>
      <w:r w:rsidRPr="00645E3C">
        <w:rPr>
          <w:lang w:val="en-GB"/>
        </w:rPr>
        <w:t xml:space="preserve"> a </w:t>
      </w:r>
      <w:proofErr w:type="spellStart"/>
      <w:r w:rsidRPr="00645E3C">
        <w:rPr>
          <w:i/>
          <w:lang w:val="en-GB"/>
        </w:rPr>
        <w:t>ue</w:t>
      </w:r>
      <w:proofErr w:type="spellEnd"/>
      <w:r w:rsidRPr="00645E3C">
        <w:rPr>
          <w:i/>
          <w:lang w:val="en-GB"/>
        </w:rPr>
        <w:t>-</w:t>
      </w:r>
      <w:proofErr w:type="spellStart"/>
      <w:r w:rsidRPr="00645E3C">
        <w:rPr>
          <w:i/>
          <w:lang w:val="en-GB"/>
        </w:rPr>
        <w:t>CapabilityRAT</w:t>
      </w:r>
      <w:proofErr w:type="spellEnd"/>
      <w:r w:rsidRPr="00645E3C">
        <w:rPr>
          <w:i/>
          <w:lang w:val="en-GB"/>
        </w:rPr>
        <w:t>-Container</w:t>
      </w:r>
      <w:r w:rsidRPr="00645E3C">
        <w:rPr>
          <w:lang w:val="en-GB"/>
        </w:rPr>
        <w:t xml:space="preserve"> of </w:t>
      </w:r>
      <w:r w:rsidR="002C5D28" w:rsidRPr="00645E3C">
        <w:rPr>
          <w:lang w:val="en-GB"/>
        </w:rPr>
        <w:t xml:space="preserve">the </w:t>
      </w:r>
      <w:r w:rsidRPr="00645E3C">
        <w:rPr>
          <w:lang w:val="en-GB"/>
        </w:rPr>
        <w:t xml:space="preserve">type </w:t>
      </w:r>
      <w:r w:rsidR="002C5D28" w:rsidRPr="00645E3C">
        <w:rPr>
          <w:i/>
          <w:lang w:val="en-GB"/>
        </w:rPr>
        <w:t>UE-EUTRA-Capability</w:t>
      </w:r>
      <w:r w:rsidR="002C5D28" w:rsidRPr="00645E3C">
        <w:rPr>
          <w:lang w:val="en-GB"/>
        </w:rPr>
        <w:t xml:space="preserve"> and with the</w:t>
      </w:r>
      <w:r w:rsidR="002C5D28" w:rsidRPr="00645E3C">
        <w:rPr>
          <w:i/>
          <w:lang w:val="en-GB"/>
        </w:rPr>
        <w:t xml:space="preserve"> rat-Type</w:t>
      </w:r>
      <w:r w:rsidR="002C5D28" w:rsidRPr="00645E3C">
        <w:rPr>
          <w:lang w:val="en-GB"/>
        </w:rPr>
        <w:t xml:space="preserve"> set to </w:t>
      </w:r>
      <w:proofErr w:type="spellStart"/>
      <w:r w:rsidR="002C5D28" w:rsidRPr="00645E3C">
        <w:rPr>
          <w:i/>
          <w:lang w:val="en-GB"/>
        </w:rPr>
        <w:t>eutra</w:t>
      </w:r>
      <w:proofErr w:type="spellEnd"/>
      <w:r w:rsidRPr="00645E3C">
        <w:rPr>
          <w:lang w:val="en-GB"/>
        </w:rPr>
        <w:t xml:space="preserve"> as specified in TS 36.331 [10], clause 5.6.3.3</w:t>
      </w:r>
      <w:r w:rsidR="00F61F2B">
        <w:rPr>
          <w:lang w:val="en-GB"/>
        </w:rPr>
        <w:t>, according</w:t>
      </w:r>
      <w:r w:rsidR="00F61F2B">
        <w:t xml:space="preserve"> to the </w:t>
      </w:r>
      <w:proofErr w:type="spellStart"/>
      <w:r w:rsidR="00F61F2B" w:rsidRPr="001460C9">
        <w:rPr>
          <w:i/>
        </w:rPr>
        <w:t>capabilityRequestFilter</w:t>
      </w:r>
      <w:proofErr w:type="spellEnd"/>
      <w:r w:rsidR="00F61F2B">
        <w:t>, if received</w:t>
      </w:r>
      <w:r w:rsidR="002C5D28" w:rsidRPr="00645E3C">
        <w:rPr>
          <w:lang w:val="en-GB"/>
        </w:rPr>
        <w:t>;</w:t>
      </w:r>
    </w:p>
    <w:p w14:paraId="01DCB096" w14:textId="77777777" w:rsidR="002C5D28" w:rsidRPr="00645E3C" w:rsidRDefault="002C5D28" w:rsidP="002C5D28">
      <w:pPr>
        <w:pStyle w:val="B1"/>
        <w:rPr>
          <w:lang w:val="en-GB"/>
        </w:rPr>
      </w:pPr>
      <w:r w:rsidRPr="00645E3C">
        <w:rPr>
          <w:lang w:val="en-GB"/>
        </w:rPr>
        <w:t>1&gt;</w:t>
      </w:r>
      <w:r w:rsidRPr="00645E3C">
        <w:rPr>
          <w:lang w:val="en-GB"/>
        </w:rPr>
        <w:tab/>
        <w:t xml:space="preserve">submit the </w:t>
      </w:r>
      <w:proofErr w:type="spellStart"/>
      <w:r w:rsidRPr="00645E3C">
        <w:rPr>
          <w:i/>
          <w:lang w:val="en-GB"/>
        </w:rPr>
        <w:t>UECapabilityInformation</w:t>
      </w:r>
      <w:proofErr w:type="spellEnd"/>
      <w:r w:rsidRPr="00645E3C">
        <w:rPr>
          <w:lang w:val="en-GB"/>
        </w:rPr>
        <w:t xml:space="preserve"> message to lower layers for transmission, upon which the procedure ends.</w:t>
      </w:r>
    </w:p>
    <w:p w14:paraId="0A6F0A44" w14:textId="77777777" w:rsidR="002C5D28" w:rsidRPr="00645E3C" w:rsidRDefault="002C5D28" w:rsidP="002C5D28">
      <w:pPr>
        <w:pStyle w:val="Heading4"/>
        <w:rPr>
          <w:lang w:val="en-GB"/>
        </w:rPr>
      </w:pPr>
      <w:bookmarkStart w:id="8" w:name="_Toc535261314"/>
      <w:r w:rsidRPr="00645E3C">
        <w:rPr>
          <w:lang w:val="en-GB"/>
        </w:rPr>
        <w:t>5.6.1.4</w:t>
      </w:r>
      <w:r w:rsidRPr="00645E3C">
        <w:rPr>
          <w:lang w:val="en-GB"/>
        </w:rPr>
        <w:tab/>
      </w:r>
      <w:r w:rsidR="003C1064" w:rsidRPr="00645E3C">
        <w:rPr>
          <w:lang w:val="en-GB"/>
        </w:rPr>
        <w:t xml:space="preserve">Setting </w:t>
      </w:r>
      <w:r w:rsidRPr="00645E3C">
        <w:rPr>
          <w:lang w:val="en-GB"/>
        </w:rPr>
        <w:t>band combinations</w:t>
      </w:r>
      <w:r w:rsidR="003C1064" w:rsidRPr="00645E3C">
        <w:rPr>
          <w:lang w:val="en-GB"/>
        </w:rPr>
        <w:t>, feature set combinations and feature sets</w:t>
      </w:r>
      <w:r w:rsidRPr="00645E3C">
        <w:rPr>
          <w:lang w:val="en-GB"/>
        </w:rPr>
        <w:t xml:space="preserve"> supported by the UE</w:t>
      </w:r>
      <w:bookmarkEnd w:id="8"/>
    </w:p>
    <w:p w14:paraId="60E99247" w14:textId="2B23D818" w:rsidR="003C1064" w:rsidRPr="00645E3C" w:rsidRDefault="003C1064" w:rsidP="003C1064">
      <w:r w:rsidRPr="00645E3C">
        <w:t xml:space="preserve">The UE invokes the procedures in this </w:t>
      </w:r>
      <w:r w:rsidR="00751333" w:rsidRPr="00645E3C">
        <w:t>clause</w:t>
      </w:r>
      <w:r w:rsidRPr="00645E3C">
        <w:t xml:space="preserve"> if the NR or </w:t>
      </w:r>
      <w:r w:rsidR="00764FDA" w:rsidRPr="00645E3C">
        <w:t>E-UTRA</w:t>
      </w:r>
      <w:r w:rsidRPr="00645E3C">
        <w:t xml:space="preserve"> network requests UE capabilities for </w:t>
      </w:r>
      <w:proofErr w:type="spellStart"/>
      <w:r w:rsidRPr="00645E3C">
        <w:rPr>
          <w:i/>
        </w:rPr>
        <w:t>nr</w:t>
      </w:r>
      <w:proofErr w:type="spellEnd"/>
      <w:r w:rsidRPr="00645E3C">
        <w:t xml:space="preserve">, </w:t>
      </w:r>
      <w:proofErr w:type="spellStart"/>
      <w:r w:rsidRPr="00645E3C">
        <w:rPr>
          <w:i/>
        </w:rPr>
        <w:t>eutra-nr</w:t>
      </w:r>
      <w:proofErr w:type="spellEnd"/>
      <w:r w:rsidRPr="00645E3C">
        <w:t xml:space="preserve"> or </w:t>
      </w:r>
      <w:proofErr w:type="spellStart"/>
      <w:r w:rsidRPr="00645E3C">
        <w:rPr>
          <w:i/>
        </w:rPr>
        <w:t>eutra</w:t>
      </w:r>
      <w:proofErr w:type="spellEnd"/>
      <w:r w:rsidRPr="00645E3C">
        <w:t xml:space="preserve">. This procedure is invoked once per requested </w:t>
      </w:r>
      <w:r w:rsidRPr="001460C9">
        <w:rPr>
          <w:i/>
        </w:rPr>
        <w:t>rat-Type</w:t>
      </w:r>
      <w:r w:rsidRPr="00645E3C">
        <w:t xml:space="preserve"> (see </w:t>
      </w:r>
      <w:r w:rsidR="00751333" w:rsidRPr="00645E3C">
        <w:t>clause</w:t>
      </w:r>
      <w:r w:rsidRPr="00645E3C">
        <w:t xml:space="preserve"> 5.6.1.3 for capability enquiry by the NR network; see TS 36.331 [10], </w:t>
      </w:r>
      <w:r w:rsidR="003027F5" w:rsidRPr="00645E3C">
        <w:t xml:space="preserve">clause </w:t>
      </w:r>
      <w:r w:rsidRPr="00645E3C">
        <w:t xml:space="preserve">5.6.3.3 for capability enquiry by the </w:t>
      </w:r>
      <w:r w:rsidR="00764FDA" w:rsidRPr="00645E3C">
        <w:t>E-UTRA</w:t>
      </w:r>
      <w:r w:rsidRPr="00645E3C">
        <w:t xml:space="preserve"> network). The UE shall ensure that the feature set IDs and feature set combination IDs are consistent across feature sets, feature set combinations and band </w:t>
      </w:r>
      <w:r w:rsidRPr="00645E3C">
        <w:lastRenderedPageBreak/>
        <w:t xml:space="preserve">combinations in all three UE capability containers that the network queries with the same </w:t>
      </w:r>
      <w:proofErr w:type="spellStart"/>
      <w:r w:rsidR="00CD01FD" w:rsidRPr="004F155A">
        <w:rPr>
          <w:i/>
        </w:rPr>
        <w:t>frequencyBandListFilter</w:t>
      </w:r>
      <w:proofErr w:type="spellEnd"/>
      <w:r w:rsidR="00CD01FD" w:rsidRPr="001460C9" w:rsidDel="004F155A">
        <w:t xml:space="preserve"> </w:t>
      </w:r>
      <w:r w:rsidRPr="00645E3C">
        <w:t xml:space="preserve">and with the same </w:t>
      </w:r>
      <w:proofErr w:type="spellStart"/>
      <w:r w:rsidRPr="00645E3C">
        <w:t>eutra</w:t>
      </w:r>
      <w:proofErr w:type="spellEnd"/>
      <w:r w:rsidRPr="00645E3C">
        <w:t>-</w:t>
      </w:r>
      <w:proofErr w:type="spellStart"/>
      <w:r w:rsidRPr="00645E3C">
        <w:t>nr</w:t>
      </w:r>
      <w:proofErr w:type="spellEnd"/>
      <w:r w:rsidRPr="00645E3C">
        <w:t>-only flag (where applicable).</w:t>
      </w:r>
    </w:p>
    <w:p w14:paraId="7880A3E8" w14:textId="5C42F3A9" w:rsidR="00CD01FD" w:rsidRDefault="00CD01FD" w:rsidP="00CD01FD">
      <w:pPr>
        <w:pStyle w:val="NO"/>
      </w:pPr>
      <w:r>
        <w:t>NOTE</w:t>
      </w:r>
      <w:r>
        <w:rPr>
          <w:lang w:val="en-GB"/>
        </w:rPr>
        <w:t xml:space="preserve"> 1</w:t>
      </w:r>
      <w:r>
        <w:t>:</w:t>
      </w:r>
      <w:r>
        <w:tab/>
      </w:r>
      <w:r w:rsidRPr="000D0224">
        <w:t xml:space="preserve">Capability enquiry without </w:t>
      </w:r>
      <w:proofErr w:type="spellStart"/>
      <w:r w:rsidRPr="003D5A98">
        <w:rPr>
          <w:i/>
        </w:rPr>
        <w:t>frequencyBandListFilter</w:t>
      </w:r>
      <w:proofErr w:type="spellEnd"/>
      <w:r w:rsidRPr="000D0224">
        <w:t xml:space="preserve"> is not supporte</w:t>
      </w:r>
      <w:r>
        <w:t>d.</w:t>
      </w:r>
    </w:p>
    <w:p w14:paraId="7B9D8880" w14:textId="1925CC11" w:rsidR="003C1064" w:rsidRPr="00645E3C" w:rsidRDefault="003C1064" w:rsidP="00706D38">
      <w:pPr>
        <w:pStyle w:val="NO"/>
        <w:rPr>
          <w:lang w:val="en-GB"/>
        </w:rPr>
      </w:pPr>
      <w:r w:rsidRPr="00645E3C">
        <w:rPr>
          <w:lang w:val="en-GB"/>
        </w:rPr>
        <w:t>NOTE</w:t>
      </w:r>
      <w:r w:rsidR="00CD01FD">
        <w:rPr>
          <w:lang w:val="en-GB"/>
        </w:rPr>
        <w:t xml:space="preserve"> 2</w:t>
      </w:r>
      <w:r w:rsidRPr="00645E3C">
        <w:rPr>
          <w:lang w:val="en-GB"/>
        </w:rPr>
        <w:t>:</w:t>
      </w:r>
      <w:r w:rsidRPr="00645E3C">
        <w:rPr>
          <w:lang w:val="en-GB"/>
        </w:rPr>
        <w:tab/>
      </w:r>
      <w:r w:rsidR="008E7BF6">
        <w:rPr>
          <w:lang w:val="en-GB"/>
        </w:rPr>
        <w:t>In</w:t>
      </w:r>
      <w:r w:rsidR="008E7BF6" w:rsidRPr="00645E3C">
        <w:rPr>
          <w:lang w:val="en-GB"/>
        </w:rPr>
        <w:t xml:space="preserve"> </w:t>
      </w:r>
      <w:r w:rsidRPr="00645E3C">
        <w:rPr>
          <w:lang w:val="en-GB"/>
        </w:rPr>
        <w:t xml:space="preserve">EN-DC, the </w:t>
      </w:r>
      <w:proofErr w:type="spellStart"/>
      <w:r w:rsidRPr="00645E3C">
        <w:rPr>
          <w:lang w:val="en-GB"/>
        </w:rPr>
        <w:t>gNB</w:t>
      </w:r>
      <w:proofErr w:type="spellEnd"/>
      <w:r w:rsidRPr="00645E3C">
        <w:rPr>
          <w:lang w:val="en-GB"/>
        </w:rPr>
        <w:t xml:space="preserve"> needs the capabilities for RAT </w:t>
      </w:r>
      <w:proofErr w:type="gramStart"/>
      <w:r w:rsidRPr="00645E3C">
        <w:rPr>
          <w:lang w:val="en-GB"/>
        </w:rPr>
        <w:t>types</w:t>
      </w:r>
      <w:proofErr w:type="gramEnd"/>
      <w:r w:rsidRPr="00645E3C">
        <w:rPr>
          <w:lang w:val="en-GB"/>
        </w:rPr>
        <w:t xml:space="preserve"> </w:t>
      </w:r>
      <w:proofErr w:type="spellStart"/>
      <w:r w:rsidRPr="00645E3C">
        <w:rPr>
          <w:i/>
          <w:lang w:val="en-GB"/>
        </w:rPr>
        <w:t>nr</w:t>
      </w:r>
      <w:proofErr w:type="spellEnd"/>
      <w:r w:rsidRPr="00645E3C">
        <w:rPr>
          <w:lang w:val="en-GB"/>
        </w:rPr>
        <w:t xml:space="preserve"> and </w:t>
      </w:r>
      <w:proofErr w:type="spellStart"/>
      <w:r w:rsidRPr="00645E3C">
        <w:rPr>
          <w:i/>
          <w:lang w:val="en-GB"/>
        </w:rPr>
        <w:t>eutra-nr</w:t>
      </w:r>
      <w:proofErr w:type="spellEnd"/>
      <w:r w:rsidRPr="00645E3C">
        <w:rPr>
          <w:lang w:val="en-GB"/>
        </w:rPr>
        <w:t xml:space="preserve"> and it uses the </w:t>
      </w:r>
      <w:proofErr w:type="spellStart"/>
      <w:r w:rsidRPr="00645E3C">
        <w:rPr>
          <w:i/>
          <w:lang w:val="en-GB"/>
        </w:rPr>
        <w:t>featureSets</w:t>
      </w:r>
      <w:proofErr w:type="spellEnd"/>
      <w:r w:rsidRPr="00645E3C">
        <w:rPr>
          <w:lang w:val="en-GB"/>
        </w:rPr>
        <w:t xml:space="preserve"> in the </w:t>
      </w:r>
      <w:r w:rsidRPr="00645E3C">
        <w:rPr>
          <w:i/>
          <w:lang w:val="en-GB"/>
        </w:rPr>
        <w:t>UE-NR-Capabilities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w:t>
      </w:r>
      <w:r w:rsidRPr="00645E3C">
        <w:rPr>
          <w:i/>
          <w:lang w:val="en-GB"/>
        </w:rPr>
        <w:t>UE-MRDC-Capabilities</w:t>
      </w:r>
      <w:r w:rsidRPr="00645E3C">
        <w:rPr>
          <w:lang w:val="en-GB"/>
        </w:rPr>
        <w:t xml:space="preserve"> to determine the NR UE capabilities for the supported MRDC band combinations. Similarly, the </w:t>
      </w:r>
      <w:proofErr w:type="spellStart"/>
      <w:r w:rsidRPr="00645E3C">
        <w:rPr>
          <w:lang w:val="en-GB"/>
        </w:rPr>
        <w:t>eNB</w:t>
      </w:r>
      <w:proofErr w:type="spellEnd"/>
      <w:r w:rsidRPr="00645E3C">
        <w:rPr>
          <w:lang w:val="en-GB"/>
        </w:rPr>
        <w:t xml:space="preserve"> needs the capabilities for RAT </w:t>
      </w:r>
      <w:proofErr w:type="gramStart"/>
      <w:r w:rsidRPr="00645E3C">
        <w:rPr>
          <w:lang w:val="en-GB"/>
        </w:rPr>
        <w:t>types</w:t>
      </w:r>
      <w:proofErr w:type="gramEnd"/>
      <w:r w:rsidRPr="00645E3C">
        <w:rPr>
          <w:lang w:val="en-GB"/>
        </w:rPr>
        <w:t xml:space="preserve"> </w:t>
      </w:r>
      <w:proofErr w:type="spellStart"/>
      <w:r w:rsidRPr="00645E3C">
        <w:rPr>
          <w:i/>
          <w:lang w:val="en-GB"/>
        </w:rPr>
        <w:t>eutra</w:t>
      </w:r>
      <w:proofErr w:type="spellEnd"/>
      <w:r w:rsidRPr="00645E3C">
        <w:rPr>
          <w:lang w:val="en-GB"/>
        </w:rPr>
        <w:t xml:space="preserve"> and </w:t>
      </w:r>
      <w:proofErr w:type="spellStart"/>
      <w:r w:rsidRPr="00645E3C">
        <w:rPr>
          <w:i/>
          <w:lang w:val="en-GB"/>
        </w:rPr>
        <w:t>eutra-nr</w:t>
      </w:r>
      <w:proofErr w:type="spellEnd"/>
      <w:r w:rsidRPr="00645E3C">
        <w:rPr>
          <w:lang w:val="en-GB"/>
        </w:rPr>
        <w:t xml:space="preserve"> and it uses the </w:t>
      </w:r>
      <w:r w:rsidRPr="00645E3C">
        <w:rPr>
          <w:i/>
          <w:lang w:val="en-GB"/>
        </w:rPr>
        <w:t>featureSetsEUTRA-r15</w:t>
      </w:r>
      <w:r w:rsidRPr="00645E3C">
        <w:rPr>
          <w:lang w:val="en-GB"/>
        </w:rPr>
        <w:t xml:space="preserve"> in the </w:t>
      </w:r>
      <w:r w:rsidRPr="00645E3C">
        <w:rPr>
          <w:i/>
          <w:lang w:val="en-GB"/>
        </w:rPr>
        <w:t>UE-EUTRA-Capabilities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UE-MRDC-Capabilities to determine the </w:t>
      </w:r>
      <w:r w:rsidR="00764FDA" w:rsidRPr="00645E3C">
        <w:rPr>
          <w:lang w:val="en-GB"/>
        </w:rPr>
        <w:t>E-UTRA</w:t>
      </w:r>
      <w:r w:rsidRPr="00645E3C">
        <w:rPr>
          <w:lang w:val="en-GB"/>
        </w:rPr>
        <w:t xml:space="preserve"> UE capabilities for the supported MRDC band combinations. Hence, the IDs used in the </w:t>
      </w:r>
      <w:proofErr w:type="spellStart"/>
      <w:r w:rsidRPr="00645E3C">
        <w:rPr>
          <w:i/>
          <w:lang w:val="en-GB"/>
        </w:rPr>
        <w:t>featureSets</w:t>
      </w:r>
      <w:proofErr w:type="spellEnd"/>
      <w:r w:rsidRPr="00645E3C">
        <w:rPr>
          <w:lang w:val="en-GB"/>
        </w:rPr>
        <w:t xml:space="preserve"> must match the IDs referred to in </w:t>
      </w:r>
      <w:proofErr w:type="spellStart"/>
      <w:r w:rsidRPr="00645E3C">
        <w:rPr>
          <w:i/>
          <w:lang w:val="en-GB"/>
        </w:rPr>
        <w:t>featureSetCombinations</w:t>
      </w:r>
      <w:proofErr w:type="spellEnd"/>
      <w:r w:rsidRPr="00645E3C">
        <w:rPr>
          <w:lang w:val="en-GB"/>
        </w:rPr>
        <w:t xml:space="preserve"> across all three containers. The requirement on consistency implies that there are no undefined feature sets and feature set combinations.</w:t>
      </w:r>
    </w:p>
    <w:p w14:paraId="658A8E02" w14:textId="16B3A7DF" w:rsidR="003C1064" w:rsidRPr="00645E3C" w:rsidRDefault="003C1064" w:rsidP="00706D38">
      <w:pPr>
        <w:pStyle w:val="NO"/>
        <w:rPr>
          <w:lang w:val="en-GB"/>
        </w:rPr>
      </w:pPr>
      <w:r w:rsidRPr="00645E3C">
        <w:rPr>
          <w:lang w:val="en-GB"/>
        </w:rPr>
        <w:t>NOTE</w:t>
      </w:r>
      <w:r w:rsidR="00CD01FD">
        <w:rPr>
          <w:lang w:val="en-GB"/>
        </w:rPr>
        <w:t xml:space="preserve"> 3</w:t>
      </w:r>
      <w:r w:rsidRPr="00645E3C">
        <w:rPr>
          <w:lang w:val="en-GB"/>
        </w:rPr>
        <w:t>:</w:t>
      </w:r>
      <w:r w:rsidRPr="00645E3C">
        <w:rPr>
          <w:lang w:val="en-GB"/>
        </w:rPr>
        <w:tab/>
        <w:t>If the UE cannot include all feature sets and feature set combinations due to message size or list size constraints, it is up to UE implementation which feature sets and feature set combinations it prioritizes.</w:t>
      </w:r>
    </w:p>
    <w:p w14:paraId="0F76D824" w14:textId="17A7F8E5" w:rsidR="003C1064" w:rsidRPr="00645E3C" w:rsidRDefault="003C1064" w:rsidP="003C1064">
      <w:r w:rsidRPr="00645E3C">
        <w:t>The UE shall:</w:t>
      </w:r>
    </w:p>
    <w:p w14:paraId="5D4EA8C1" w14:textId="3CB405DE" w:rsidR="003C1064" w:rsidRPr="00645E3C" w:rsidRDefault="003C1064" w:rsidP="0070568F">
      <w:pPr>
        <w:pStyle w:val="B1"/>
        <w:rPr>
          <w:lang w:val="en-GB"/>
        </w:rPr>
      </w:pPr>
      <w:r w:rsidRPr="00645E3C">
        <w:rPr>
          <w:lang w:val="en-GB"/>
        </w:rPr>
        <w:t>1&gt;</w:t>
      </w:r>
      <w:r w:rsidRPr="00645E3C">
        <w:rPr>
          <w:lang w:val="en-GB"/>
        </w:rPr>
        <w:tab/>
        <w:t xml:space="preserve">compile a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only consisting of bands included in </w:t>
      </w:r>
      <w:proofErr w:type="spellStart"/>
      <w:r w:rsidR="00CD01FD" w:rsidRPr="004F155A">
        <w:rPr>
          <w:i/>
        </w:rPr>
        <w:t>frequencyBandListFilter</w:t>
      </w:r>
      <w:proofErr w:type="spellEnd"/>
      <w:r w:rsidRPr="00645E3C">
        <w:rPr>
          <w:lang w:val="en-GB"/>
        </w:rPr>
        <w:t xml:space="preserve">, and prioritized in the order of </w:t>
      </w:r>
      <w:proofErr w:type="spellStart"/>
      <w:r w:rsidR="00CD01FD" w:rsidRPr="004F155A">
        <w:rPr>
          <w:i/>
        </w:rPr>
        <w:t>frequencyBandListFilter</w:t>
      </w:r>
      <w:proofErr w:type="spellEnd"/>
      <w:r w:rsidRPr="00645E3C">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w:t>
      </w:r>
      <w:proofErr w:type="spellStart"/>
      <w:r w:rsidRPr="00645E3C">
        <w:rPr>
          <w:i/>
          <w:lang w:val="en-GB"/>
        </w:rPr>
        <w:t>maxCarriersRequestedUL</w:t>
      </w:r>
      <w:proofErr w:type="spellEnd"/>
      <w:r w:rsidRPr="00645E3C">
        <w:rPr>
          <w:lang w:val="en-GB"/>
        </w:rPr>
        <w:t xml:space="preserve">,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or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2DACDF7D" w14:textId="5D9AEA8F" w:rsidR="003C1064" w:rsidRPr="00645E3C" w:rsidRDefault="003C1064" w:rsidP="0070568F">
      <w:pPr>
        <w:pStyle w:val="B1"/>
        <w:rPr>
          <w:lang w:val="en-GB"/>
        </w:rPr>
      </w:pPr>
      <w:r w:rsidRPr="00645E3C">
        <w:rPr>
          <w:lang w:val="en-GB"/>
        </w:rPr>
        <w:t>1&gt;</w:t>
      </w:r>
      <w:r w:rsidRPr="00645E3C">
        <w:rPr>
          <w:lang w:val="en-GB"/>
        </w:rPr>
        <w:tab/>
        <w:t xml:space="preserve">for each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5C067D0C" w14:textId="061EDBD2" w:rsidR="003C1064" w:rsidRPr="00645E3C" w:rsidRDefault="003C1064" w:rsidP="0070568F">
      <w:pPr>
        <w:pStyle w:val="B2"/>
        <w:rPr>
          <w:lang w:val="en-GB"/>
        </w:rPr>
      </w:pPr>
      <w:r w:rsidRPr="00645E3C">
        <w:rPr>
          <w:lang w:val="en-GB"/>
        </w:rPr>
        <w:t>2&gt;</w:t>
      </w:r>
      <w:r w:rsidRPr="00645E3C">
        <w:rPr>
          <w:lang w:val="en-GB"/>
        </w:rPr>
        <w:tab/>
        <w:t>if the network (</w:t>
      </w:r>
      <w:r w:rsidR="00764FDA" w:rsidRPr="00645E3C">
        <w:rPr>
          <w:lang w:val="en-GB"/>
        </w:rPr>
        <w:t>E-UTRA</w:t>
      </w:r>
      <w:r w:rsidRPr="00645E3C">
        <w:rPr>
          <w:lang w:val="en-GB"/>
        </w:rPr>
        <w:t xml:space="preserve">) included the </w:t>
      </w:r>
      <w:proofErr w:type="spellStart"/>
      <w:r w:rsidRPr="00645E3C">
        <w:rPr>
          <w:i/>
          <w:lang w:val="en-GB"/>
        </w:rPr>
        <w:t>eutra</w:t>
      </w:r>
      <w:proofErr w:type="spellEnd"/>
      <w:r w:rsidRPr="00645E3C">
        <w:rPr>
          <w:i/>
          <w:lang w:val="en-GB"/>
        </w:rPr>
        <w:t>-</w:t>
      </w:r>
      <w:proofErr w:type="spellStart"/>
      <w:r w:rsidRPr="00645E3C">
        <w:rPr>
          <w:i/>
          <w:lang w:val="en-GB"/>
        </w:rPr>
        <w:t>nr</w:t>
      </w:r>
      <w:proofErr w:type="spellEnd"/>
      <w:r w:rsidRPr="00645E3C">
        <w:rPr>
          <w:i/>
          <w:lang w:val="en-GB"/>
        </w:rPr>
        <w:t>-only</w:t>
      </w:r>
      <w:r w:rsidRPr="00645E3C">
        <w:rPr>
          <w:lang w:val="en-GB"/>
        </w:rPr>
        <w:t xml:space="preserve"> field, or</w:t>
      </w:r>
    </w:p>
    <w:p w14:paraId="7FF82FDD" w14:textId="509404CE" w:rsidR="003C1064" w:rsidRPr="00645E3C" w:rsidRDefault="003C1064" w:rsidP="0070568F">
      <w:pPr>
        <w:pStyle w:val="B2"/>
        <w:rPr>
          <w:lang w:val="en-GB"/>
        </w:rPr>
      </w:pPr>
      <w:r w:rsidRPr="00645E3C">
        <w:rPr>
          <w:lang w:val="en-GB"/>
        </w:rPr>
        <w:t>2&gt;</w:t>
      </w:r>
      <w:r w:rsidRPr="00645E3C">
        <w:rPr>
          <w:lang w:val="en-GB"/>
        </w:rPr>
        <w:tab/>
        <w:t xml:space="preserve">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6F5130D0" w14:textId="07E935CA" w:rsidR="003C1064" w:rsidRPr="00645E3C" w:rsidRDefault="003C1064" w:rsidP="0070568F">
      <w:pPr>
        <w:pStyle w:val="B3"/>
        <w:rPr>
          <w:lang w:val="en-GB"/>
        </w:rPr>
      </w:pPr>
      <w:r w:rsidRPr="00645E3C">
        <w:rPr>
          <w:lang w:val="en-GB"/>
        </w:rPr>
        <w:t>3&gt;</w:t>
      </w:r>
      <w:r w:rsidRPr="00645E3C">
        <w:rPr>
          <w:lang w:val="en-GB"/>
        </w:rPr>
        <w:tab/>
        <w:t xml:space="preserve">remove the NR-only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18CA7B66" w14:textId="0F253F57" w:rsidR="003C1064" w:rsidRPr="00645E3C" w:rsidRDefault="003C1064" w:rsidP="00706D38">
      <w:pPr>
        <w:pStyle w:val="NO"/>
        <w:rPr>
          <w:lang w:val="en-GB"/>
        </w:rPr>
      </w:pPr>
      <w:r w:rsidRPr="00645E3C">
        <w:rPr>
          <w:lang w:val="en-GB"/>
        </w:rPr>
        <w:t>NOTE</w:t>
      </w:r>
      <w:r w:rsidR="00CD01FD">
        <w:rPr>
          <w:lang w:val="en-GB"/>
        </w:rPr>
        <w:t xml:space="preserve"> 4</w:t>
      </w:r>
      <w:r w:rsidRPr="00645E3C">
        <w:rPr>
          <w:lang w:val="en-GB"/>
        </w:rPr>
        <w:t>:</w:t>
      </w:r>
      <w:r w:rsidRPr="00645E3C">
        <w:rPr>
          <w:lang w:val="en-GB"/>
        </w:rPr>
        <w:tab/>
        <w:t>The (</w:t>
      </w:r>
      <w:r w:rsidR="00764FDA" w:rsidRPr="00645E3C">
        <w:rPr>
          <w:lang w:val="en-GB"/>
        </w:rPr>
        <w:t>E-UTRA</w:t>
      </w:r>
      <w:r w:rsidRPr="00645E3C">
        <w:rPr>
          <w:lang w:val="en-GB"/>
        </w:rPr>
        <w:t xml:space="preserve">) network may request capabilities for </w:t>
      </w:r>
      <w:proofErr w:type="spellStart"/>
      <w:r w:rsidRPr="00645E3C">
        <w:rPr>
          <w:i/>
          <w:lang w:val="en-GB"/>
        </w:rPr>
        <w:t>nr</w:t>
      </w:r>
      <w:proofErr w:type="spellEnd"/>
      <w:r w:rsidRPr="00645E3C">
        <w:rPr>
          <w:lang w:val="en-GB"/>
        </w:rPr>
        <w:t xml:space="preserve"> but indicate with the </w:t>
      </w:r>
      <w:proofErr w:type="spellStart"/>
      <w:r w:rsidRPr="00645E3C">
        <w:rPr>
          <w:i/>
          <w:lang w:val="en-GB"/>
        </w:rPr>
        <w:t>eutra</w:t>
      </w:r>
      <w:proofErr w:type="spellEnd"/>
      <w:r w:rsidRPr="00645E3C">
        <w:rPr>
          <w:i/>
          <w:lang w:val="en-GB"/>
        </w:rPr>
        <w:t>-</w:t>
      </w:r>
      <w:proofErr w:type="spellStart"/>
      <w:r w:rsidRPr="00645E3C">
        <w:rPr>
          <w:i/>
          <w:lang w:val="en-GB"/>
        </w:rPr>
        <w:t>nr</w:t>
      </w:r>
      <w:proofErr w:type="spellEnd"/>
      <w:r w:rsidRPr="00645E3C">
        <w:rPr>
          <w:i/>
          <w:lang w:val="en-GB"/>
        </w:rPr>
        <w:t>-only</w:t>
      </w:r>
      <w:r w:rsidRPr="00645E3C">
        <w:rPr>
          <w:lang w:val="en-GB"/>
        </w:rPr>
        <w:t xml:space="preserve"> flag that the UE shall not include any NR band combinations in the </w:t>
      </w:r>
      <w:r w:rsidRPr="00645E3C">
        <w:rPr>
          <w:i/>
          <w:lang w:val="en-GB"/>
        </w:rPr>
        <w:t>UE-NR-Capabilities</w:t>
      </w:r>
      <w:r w:rsidRPr="00645E3C">
        <w:rPr>
          <w:lang w:val="en-GB"/>
        </w:rPr>
        <w:t>. In this case the procedural text above removes all NR-only band combinations from the candidate list and thereby also avoids inclusion of corresponding feature set combinations and feature sets below.</w:t>
      </w:r>
    </w:p>
    <w:p w14:paraId="2AECB7D2" w14:textId="68405953" w:rsidR="003C1064" w:rsidRPr="00645E3C" w:rsidRDefault="003C1064" w:rsidP="0070568F">
      <w:pPr>
        <w:pStyle w:val="B2"/>
        <w:rPr>
          <w:lang w:val="en-GB"/>
        </w:rPr>
      </w:pPr>
      <w:r w:rsidRPr="00645E3C">
        <w:rPr>
          <w:lang w:val="en-GB"/>
        </w:rPr>
        <w:t>2&gt;</w:t>
      </w:r>
      <w:r w:rsidRPr="00645E3C">
        <w:rPr>
          <w:lang w:val="en-GB"/>
        </w:rPr>
        <w:tab/>
        <w:t xml:space="preserve">if it is regarded as a </w:t>
      </w:r>
      <w:proofErr w:type="spellStart"/>
      <w:r w:rsidRPr="00645E3C">
        <w:rPr>
          <w:lang w:val="en-GB"/>
        </w:rPr>
        <w:t>fallback</w:t>
      </w:r>
      <w:proofErr w:type="spellEnd"/>
      <w:r w:rsidRPr="00645E3C">
        <w:rPr>
          <w:lang w:val="en-GB"/>
        </w:rPr>
        <w:t xml:space="preserve"> band combination with the same capabilities of another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6B850623" w14:textId="77777777" w:rsidR="00F33134" w:rsidRDefault="003C1064" w:rsidP="00F33134">
      <w:pPr>
        <w:pStyle w:val="B3"/>
        <w:rPr>
          <w:lang w:val="en-GB"/>
        </w:rPr>
      </w:pPr>
      <w:r w:rsidRPr="00645E3C">
        <w:rPr>
          <w:lang w:val="en-GB"/>
        </w:rPr>
        <w:t>3&gt;</w:t>
      </w:r>
      <w:r w:rsidRPr="00645E3C">
        <w:rPr>
          <w:lang w:val="en-GB"/>
        </w:rPr>
        <w:tab/>
        <w:t xml:space="preserve">remove the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69496546" w14:textId="4D9FCE04" w:rsidR="00F33134" w:rsidRDefault="006F5DA8" w:rsidP="00082A5E">
      <w:pPr>
        <w:pStyle w:val="B1"/>
      </w:pPr>
      <w:r w:rsidRPr="001F0B69">
        <w:rPr>
          <w:lang w:val="en-US"/>
        </w:rPr>
        <w:t>1</w:t>
      </w:r>
      <w:r w:rsidR="00F33134" w:rsidRPr="00645E3C">
        <w:t>&gt;</w:t>
      </w:r>
      <w:r w:rsidRPr="001F0B69">
        <w:rPr>
          <w:lang w:val="en-US"/>
        </w:rPr>
        <w:t xml:space="preserve"> </w:t>
      </w:r>
      <w:r w:rsidR="00F33134" w:rsidRPr="00645E3C">
        <w:t xml:space="preserve">if </w:t>
      </w:r>
      <w:proofErr w:type="spellStart"/>
      <w:ins w:id="9" w:author="Samsung" w:date="2019-05-03T11:17:00Z">
        <w:r w:rsidR="003E5713" w:rsidRPr="003E5713">
          <w:rPr>
            <w:i/>
          </w:rPr>
          <w:t>capabilityRequestFilterCommon</w:t>
        </w:r>
      </w:ins>
      <w:proofErr w:type="spellEnd"/>
      <w:del w:id="10" w:author="Samsung" w:date="2019-05-03T11:17:00Z">
        <w:r w:rsidR="00F33134" w:rsidRPr="00C51CD0" w:rsidDel="003E5713">
          <w:delText>UE-CapabilityRequestFilterNR-v15xy</w:delText>
        </w:r>
      </w:del>
      <w:r w:rsidR="00F33134">
        <w:t xml:space="preserve"> is received</w:t>
      </w:r>
      <w:r w:rsidR="00F33134" w:rsidRPr="00645E3C">
        <w:t>:</w:t>
      </w:r>
    </w:p>
    <w:p w14:paraId="5654BCDE" w14:textId="13261452" w:rsidR="003C1064" w:rsidRPr="00645E3C" w:rsidRDefault="006F5DA8" w:rsidP="00082A5E">
      <w:pPr>
        <w:pStyle w:val="B2"/>
      </w:pPr>
      <w:r w:rsidRPr="001F0B69">
        <w:rPr>
          <w:lang w:val="en-US"/>
        </w:rPr>
        <w:t>2</w:t>
      </w:r>
      <w:r w:rsidR="00F33134" w:rsidRPr="00645E3C">
        <w:t>&gt;</w:t>
      </w:r>
      <w:r w:rsidRPr="001F0B69">
        <w:rPr>
          <w:lang w:val="en-US"/>
        </w:rPr>
        <w:t xml:space="preserve"> </w:t>
      </w:r>
      <w:r w:rsidR="00F33134" w:rsidRPr="00645E3C">
        <w:t>remove band combination</w:t>
      </w:r>
      <w:r w:rsidR="00F33134">
        <w:t>s</w:t>
      </w:r>
      <w:r w:rsidR="00F33134" w:rsidRPr="00645E3C">
        <w:t xml:space="preserve"> from the list of "candidate band combinations"</w:t>
      </w:r>
      <w:r w:rsidR="00F33134">
        <w:t xml:space="preserve"> in accordance with the given filter criteria in </w:t>
      </w:r>
      <w:proofErr w:type="spellStart"/>
      <w:ins w:id="11" w:author="Samsung" w:date="2019-05-03T11:18:00Z">
        <w:r w:rsidR="003E5713" w:rsidRPr="003E5713">
          <w:rPr>
            <w:i/>
          </w:rPr>
          <w:t>capabilityRequestFilterCommon</w:t>
        </w:r>
      </w:ins>
      <w:proofErr w:type="spellEnd"/>
      <w:del w:id="12" w:author="Samsung" w:date="2019-05-03T11:18:00Z">
        <w:r w:rsidR="00F33134" w:rsidRPr="00044B68" w:rsidDel="003E5713">
          <w:rPr>
            <w:i/>
          </w:rPr>
          <w:delText>UE-CapabilityRequestFilterNR-v15xy</w:delText>
        </w:r>
      </w:del>
      <w:r w:rsidR="00F33134" w:rsidRPr="00645E3C">
        <w:t>;</w:t>
      </w:r>
    </w:p>
    <w:p w14:paraId="0BDE78BA" w14:textId="1F54C079" w:rsidR="003C1064" w:rsidRPr="00645E3C" w:rsidRDefault="003C1064" w:rsidP="00706D38">
      <w:pPr>
        <w:pStyle w:val="NO"/>
        <w:rPr>
          <w:lang w:val="en-GB"/>
        </w:rPr>
      </w:pPr>
      <w:r w:rsidRPr="00645E3C">
        <w:rPr>
          <w:lang w:val="en-GB"/>
        </w:rPr>
        <w:t>NOTE</w:t>
      </w:r>
      <w:r w:rsidR="00CD01FD">
        <w:rPr>
          <w:lang w:val="en-GB"/>
        </w:rPr>
        <w:t xml:space="preserve"> 5</w:t>
      </w:r>
      <w:r w:rsidRPr="00645E3C">
        <w:rPr>
          <w:lang w:val="en-GB"/>
        </w:rPr>
        <w:t>:</w:t>
      </w:r>
      <w:r w:rsidRPr="00645E3C">
        <w:rPr>
          <w:lang w:val="en-GB"/>
        </w:rPr>
        <w:tab/>
        <w:t xml:space="preserve">Even if the network requests (only) capabilities for </w:t>
      </w:r>
      <w:proofErr w:type="spellStart"/>
      <w:r w:rsidRPr="00645E3C">
        <w:rPr>
          <w:i/>
          <w:lang w:val="en-GB"/>
        </w:rPr>
        <w:t>nr</w:t>
      </w:r>
      <w:proofErr w:type="spellEnd"/>
      <w:r w:rsidRPr="00645E3C">
        <w:rPr>
          <w:lang w:val="en-GB"/>
        </w:rPr>
        <w:t xml:space="preserve">, it may include </w:t>
      </w:r>
      <w:r w:rsidR="00764FDA" w:rsidRPr="00645E3C">
        <w:rPr>
          <w:lang w:val="en-GB"/>
        </w:rPr>
        <w:t>E-UTRA</w:t>
      </w:r>
      <w:r w:rsidRPr="00645E3C">
        <w:rPr>
          <w:lang w:val="en-GB"/>
        </w:rPr>
        <w:t xml:space="preserve"> band numbers in the </w:t>
      </w:r>
      <w:proofErr w:type="spellStart"/>
      <w:r w:rsidR="00CD01FD" w:rsidRPr="004F155A">
        <w:rPr>
          <w:i/>
        </w:rPr>
        <w:t>frequencyBandListFilter</w:t>
      </w:r>
      <w:proofErr w:type="spellEnd"/>
      <w:r w:rsidRPr="00645E3C">
        <w:rPr>
          <w:lang w:val="en-GB"/>
        </w:rPr>
        <w:t xml:space="preserve"> to ensure that the UE includes all necessary feature sets needed for subsequently requested </w:t>
      </w:r>
      <w:proofErr w:type="spellStart"/>
      <w:r w:rsidRPr="00645E3C">
        <w:rPr>
          <w:i/>
          <w:lang w:val="en-GB"/>
        </w:rPr>
        <w:t>eutra-nr</w:t>
      </w:r>
      <w:proofErr w:type="spellEnd"/>
      <w:r w:rsidRPr="00645E3C">
        <w:rPr>
          <w:lang w:val="en-GB"/>
        </w:rPr>
        <w:t xml:space="preserve"> capabilities. At this point of the procedure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contains all NR- and/or </w:t>
      </w:r>
      <w:r w:rsidR="00764FDA" w:rsidRPr="00645E3C">
        <w:rPr>
          <w:lang w:val="en-GB"/>
        </w:rPr>
        <w:t>E-UTRA</w:t>
      </w:r>
      <w:r w:rsidRPr="00645E3C">
        <w:rPr>
          <w:lang w:val="en-GB"/>
        </w:rPr>
        <w:t>-NR band combinations that match the filter (</w:t>
      </w:r>
      <w:proofErr w:type="spellStart"/>
      <w:r w:rsidR="00CD01FD" w:rsidRPr="004F155A">
        <w:rPr>
          <w:i/>
        </w:rPr>
        <w:t>frequencyBandListFilter</w:t>
      </w:r>
      <w:proofErr w:type="spellEnd"/>
      <w:r w:rsidRPr="00645E3C">
        <w:rPr>
          <w:lang w:val="en-GB"/>
        </w:rPr>
        <w:t xml:space="preserve">) provided by the NW and that match the </w:t>
      </w:r>
      <w:proofErr w:type="spellStart"/>
      <w:r w:rsidRPr="00645E3C">
        <w:rPr>
          <w:i/>
          <w:lang w:val="en-GB"/>
        </w:rPr>
        <w:t>eutra</w:t>
      </w:r>
      <w:proofErr w:type="spellEnd"/>
      <w:r w:rsidRPr="00645E3C">
        <w:rPr>
          <w:i/>
          <w:lang w:val="en-GB"/>
        </w:rPr>
        <w:t>-</w:t>
      </w:r>
      <w:proofErr w:type="spellStart"/>
      <w:r w:rsidRPr="00645E3C">
        <w:rPr>
          <w:i/>
          <w:lang w:val="en-GB"/>
        </w:rPr>
        <w:t>nr</w:t>
      </w:r>
      <w:proofErr w:type="spellEnd"/>
      <w:r w:rsidRPr="00645E3C">
        <w:rPr>
          <w:i/>
          <w:lang w:val="en-GB"/>
        </w:rPr>
        <w:t>-flag</w:t>
      </w:r>
      <w:r w:rsidRPr="00645E3C">
        <w:rPr>
          <w:lang w:val="en-GB"/>
        </w:rPr>
        <w:t xml:space="preserve"> (if RAT-Type </w:t>
      </w:r>
      <w:proofErr w:type="spellStart"/>
      <w:r w:rsidRPr="00645E3C">
        <w:rPr>
          <w:i/>
          <w:lang w:val="en-GB"/>
        </w:rPr>
        <w:t>nr</w:t>
      </w:r>
      <w:proofErr w:type="spellEnd"/>
      <w:r w:rsidRPr="00645E3C">
        <w:rPr>
          <w:lang w:val="en-GB"/>
        </w:rPr>
        <w:t xml:space="preserve"> is requested by </w:t>
      </w:r>
      <w:r w:rsidR="00764FDA" w:rsidRPr="00645E3C">
        <w:rPr>
          <w:lang w:val="en-GB"/>
        </w:rPr>
        <w:t>E-UTRA</w:t>
      </w:r>
      <w:r w:rsidRPr="00645E3C">
        <w:rPr>
          <w:lang w:val="en-GB"/>
        </w:rPr>
        <w:t>). In the following, this candidate list is used to derive the band combinations, feature set combinations and feature sets to be reported in the requested capability container.</w:t>
      </w:r>
    </w:p>
    <w:p w14:paraId="7F4441BA" w14:textId="4DE76827" w:rsidR="003C1064" w:rsidRPr="00645E3C" w:rsidRDefault="003C1064" w:rsidP="008C4D57">
      <w:pPr>
        <w:pStyle w:val="B1"/>
        <w:rPr>
          <w:lang w:val="en-GB"/>
        </w:rPr>
      </w:pPr>
      <w:r w:rsidRPr="00645E3C">
        <w:rPr>
          <w:lang w:val="en-GB"/>
        </w:rPr>
        <w:t>1&gt;</w:t>
      </w:r>
      <w:r w:rsidRPr="00645E3C">
        <w:rPr>
          <w:lang w:val="en-GB"/>
        </w:rPr>
        <w:tab/>
        <w:t xml:space="preserve">if the requested </w:t>
      </w:r>
      <w:r w:rsidRPr="00645E3C">
        <w:rPr>
          <w:i/>
          <w:lang w:val="en-GB"/>
        </w:rPr>
        <w:t>rat-Type</w:t>
      </w:r>
      <w:r w:rsidRPr="00645E3C">
        <w:rPr>
          <w:lang w:val="en-GB"/>
        </w:rPr>
        <w:t xml:space="preserve"> is </w:t>
      </w:r>
      <w:proofErr w:type="spellStart"/>
      <w:r w:rsidRPr="00645E3C">
        <w:rPr>
          <w:i/>
          <w:lang w:val="en-GB"/>
        </w:rPr>
        <w:t>nr</w:t>
      </w:r>
      <w:proofErr w:type="spellEnd"/>
      <w:r w:rsidRPr="00645E3C">
        <w:rPr>
          <w:lang w:val="en-GB"/>
        </w:rPr>
        <w:t>:</w:t>
      </w:r>
    </w:p>
    <w:p w14:paraId="789A68D7" w14:textId="704F4FD5"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NR-only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p>
    <w:p w14:paraId="56B4EC13" w14:textId="14EE024C" w:rsidR="003027F5" w:rsidRPr="00645E3C" w:rsidRDefault="003027F5" w:rsidP="008C4D57">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75D18B5C" w14:textId="77777777" w:rsidR="003027F5" w:rsidRPr="00645E3C" w:rsidRDefault="003027F5" w:rsidP="008C4D57">
      <w:pPr>
        <w:pStyle w:val="B4"/>
        <w:rPr>
          <w:lang w:val="en-GB"/>
        </w:rPr>
      </w:pPr>
      <w:r w:rsidRPr="00645E3C">
        <w:rPr>
          <w:lang w:val="en-GB"/>
        </w:rPr>
        <w:t>4&gt;</w:t>
      </w:r>
      <w:r w:rsidRPr="00645E3C">
        <w:rPr>
          <w:lang w:val="en-GB"/>
        </w:rPr>
        <w:tab/>
        <w:t>if SRS carrier switching is supported;</w:t>
      </w:r>
    </w:p>
    <w:p w14:paraId="02DC4F4C" w14:textId="0D3F3233" w:rsidR="003027F5" w:rsidRPr="00645E3C" w:rsidRDefault="003027F5" w:rsidP="00706D38">
      <w:pPr>
        <w:pStyle w:val="B5"/>
        <w:rPr>
          <w:lang w:val="en-GB"/>
        </w:rPr>
      </w:pPr>
      <w:r w:rsidRPr="00645E3C">
        <w:rPr>
          <w:lang w:val="en-GB"/>
        </w:rPr>
        <w:lastRenderedPageBreak/>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for each band combination;</w:t>
      </w:r>
    </w:p>
    <w:p w14:paraId="58DAC849" w14:textId="38F53E4C" w:rsidR="003027F5" w:rsidRPr="00645E3C" w:rsidRDefault="003027F5" w:rsidP="008C4D57">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w:t>
      </w:r>
      <w:r w:rsidRPr="00645E3C">
        <w:rPr>
          <w:i/>
          <w:lang w:val="en-GB"/>
        </w:rPr>
        <w:t>true</w:t>
      </w:r>
      <w:r w:rsidRPr="00645E3C">
        <w:rPr>
          <w:lang w:val="en-GB"/>
        </w:rPr>
        <w:t>;</w:t>
      </w:r>
    </w:p>
    <w:p w14:paraId="5C4282C5" w14:textId="67B48922"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7E9F9FC5" w14:textId="5EA2786A" w:rsidR="003C1064" w:rsidRPr="00645E3C" w:rsidRDefault="003C1064" w:rsidP="008C4D57">
      <w:pPr>
        <w:pStyle w:val="B2"/>
        <w:rPr>
          <w:lang w:val="en-GB"/>
        </w:rPr>
      </w:pPr>
      <w:r w:rsidRPr="00645E3C">
        <w:rPr>
          <w:lang w:val="en-GB"/>
        </w:rPr>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w:t>
      </w:r>
    </w:p>
    <w:p w14:paraId="4CC15176" w14:textId="65B6DD15" w:rsidR="003C1064" w:rsidRPr="00645E3C" w:rsidRDefault="003C1064" w:rsidP="00706D38">
      <w:pPr>
        <w:pStyle w:val="NO"/>
        <w:rPr>
          <w:lang w:val="en-GB"/>
        </w:rPr>
      </w:pPr>
      <w:r w:rsidRPr="00645E3C">
        <w:rPr>
          <w:lang w:val="en-GB"/>
        </w:rPr>
        <w:t>NOTE</w:t>
      </w:r>
      <w:r w:rsidR="00CD01FD">
        <w:rPr>
          <w:lang w:val="en-GB"/>
        </w:rPr>
        <w:t xml:space="preserve"> 6</w:t>
      </w:r>
      <w:r w:rsidRPr="00645E3C">
        <w:rPr>
          <w:lang w:val="en-GB"/>
        </w:rPr>
        <w:t>:</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NR-only as well as </w:t>
      </w:r>
      <w:r w:rsidR="00764FDA" w:rsidRPr="00645E3C">
        <w:rPr>
          <w:lang w:val="en-GB"/>
        </w:rPr>
        <w:t>E-UTRA</w:t>
      </w:r>
      <w:r w:rsidRPr="00645E3C">
        <w:rPr>
          <w:lang w:val="en-GB"/>
        </w:rPr>
        <w:t>-NR band combinations. It is used to derive a list of NR feature sets referred to from the feature set combinations in the UE-NR-Capabilities and from the feature set combinations in a UE-MRDC-Capabilities container.</w:t>
      </w:r>
    </w:p>
    <w:p w14:paraId="2F5EF050" w14:textId="524B7A92"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t>
      </w:r>
      <w:r w:rsidR="00192765">
        <w:t>may exclude the feature sets with</w:t>
      </w:r>
      <w:r w:rsidR="00192765" w:rsidRPr="00645E3C">
        <w:t xml:space="preserve"> </w:t>
      </w:r>
      <w:r w:rsidRPr="00645E3C">
        <w:rPr>
          <w:lang w:val="en-GB"/>
        </w:rPr>
        <w:t xml:space="preserve">the parameters </w:t>
      </w:r>
      <w:r w:rsidR="00192765">
        <w:t>that</w:t>
      </w:r>
      <w:r w:rsidRPr="00645E3C">
        <w:rPr>
          <w:lang w:val="en-GB"/>
        </w:rPr>
        <w:t xml:space="preserve"> exceed </w:t>
      </w:r>
      <w:r w:rsidR="00192765">
        <w:t xml:space="preserve">any of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or </w:t>
      </w:r>
      <w:proofErr w:type="spellStart"/>
      <w:r w:rsidRPr="00645E3C">
        <w:rPr>
          <w:i/>
          <w:lang w:val="en-GB"/>
        </w:rPr>
        <w:t>maxCarriersRequestedUL</w:t>
      </w:r>
      <w:proofErr w:type="spellEnd"/>
      <w:r w:rsidRPr="00645E3C">
        <w:rPr>
          <w:lang w:val="en-GB"/>
        </w:rPr>
        <w:t>, whichever are received;</w:t>
      </w:r>
    </w:p>
    <w:p w14:paraId="6835FBBC" w14:textId="5225A8AA" w:rsidR="003C1064" w:rsidRPr="00645E3C" w:rsidRDefault="003C1064" w:rsidP="008C4D57">
      <w:pPr>
        <w:pStyle w:val="B1"/>
        <w:rPr>
          <w:lang w:val="en-GB"/>
        </w:rPr>
      </w:pPr>
      <w:r w:rsidRPr="00645E3C">
        <w:rPr>
          <w:lang w:val="en-GB"/>
        </w:rPr>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eutra-nr</w:t>
      </w:r>
      <w:proofErr w:type="spellEnd"/>
      <w:r w:rsidRPr="00645E3C">
        <w:rPr>
          <w:lang w:val="en-GB"/>
        </w:rPr>
        <w:t>:</w:t>
      </w:r>
    </w:p>
    <w:p w14:paraId="7A0750DB" w14:textId="36929B9F"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w:t>
      </w:r>
      <w:r w:rsidR="00764FDA" w:rsidRPr="00645E3C">
        <w:rPr>
          <w:lang w:val="en-GB"/>
        </w:rPr>
        <w:t>E-UTRA</w:t>
      </w:r>
      <w:r w:rsidRPr="00645E3C">
        <w:rPr>
          <w:lang w:val="en-GB"/>
        </w:rPr>
        <w:t xml:space="preserve">-NR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r w:rsidR="008506EF" w:rsidRPr="008506EF">
        <w:rPr>
          <w:rStyle w:val="CommentReference"/>
          <w:lang w:val="en-GB" w:eastAsia="ja-JP"/>
        </w:rPr>
        <w:t xml:space="preserve"> </w:t>
      </w:r>
    </w:p>
    <w:p w14:paraId="05B5E18A" w14:textId="60D83E09" w:rsidR="003027F5" w:rsidRPr="00645E3C" w:rsidRDefault="003027F5" w:rsidP="008C4D57">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2D9A27E7" w14:textId="77777777" w:rsidR="003027F5" w:rsidRPr="00645E3C" w:rsidRDefault="003027F5" w:rsidP="008C4D57">
      <w:pPr>
        <w:pStyle w:val="B4"/>
        <w:rPr>
          <w:lang w:val="en-GB"/>
        </w:rPr>
      </w:pPr>
      <w:r w:rsidRPr="00645E3C">
        <w:rPr>
          <w:lang w:val="en-GB"/>
        </w:rPr>
        <w:t>4&gt;</w:t>
      </w:r>
      <w:r w:rsidRPr="00645E3C">
        <w:rPr>
          <w:lang w:val="en-GB"/>
        </w:rPr>
        <w:tab/>
        <w:t>if SRS carrier switching is supported;</w:t>
      </w:r>
    </w:p>
    <w:p w14:paraId="0DF98850" w14:textId="423D8925" w:rsidR="003027F5" w:rsidRPr="00645E3C" w:rsidRDefault="003027F5" w:rsidP="00706D38">
      <w:pPr>
        <w:pStyle w:val="B5"/>
        <w:rPr>
          <w:lang w:val="en-GB"/>
        </w:rPr>
      </w:pPr>
      <w:r w:rsidRPr="00645E3C">
        <w:rPr>
          <w:lang w:val="en-GB"/>
        </w:rPr>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and </w:t>
      </w:r>
      <w:proofErr w:type="spellStart"/>
      <w:r w:rsidRPr="00645E3C">
        <w:rPr>
          <w:i/>
          <w:lang w:val="en-GB"/>
        </w:rPr>
        <w:t>srs-SwitchingTimesListEUTRA</w:t>
      </w:r>
      <w:proofErr w:type="spellEnd"/>
      <w:r w:rsidRPr="00645E3C">
        <w:rPr>
          <w:lang w:val="en-GB"/>
        </w:rPr>
        <w:t xml:space="preserve"> for each band combination;</w:t>
      </w:r>
    </w:p>
    <w:p w14:paraId="38EF0BCD" w14:textId="16F473A8" w:rsidR="003027F5" w:rsidRPr="00645E3C" w:rsidRDefault="003027F5" w:rsidP="008C4D57">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w:t>
      </w:r>
      <w:r w:rsidRPr="001460C9">
        <w:rPr>
          <w:i/>
          <w:lang w:val="en-GB"/>
        </w:rPr>
        <w:t>true</w:t>
      </w:r>
      <w:r w:rsidRPr="00645E3C">
        <w:rPr>
          <w:lang w:val="en-GB"/>
        </w:rPr>
        <w:t>;</w:t>
      </w:r>
    </w:p>
    <w:p w14:paraId="45A48DCA" w14:textId="245EEC8B"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54E061D0" w14:textId="5839EBF2" w:rsidR="003C1064" w:rsidRPr="00645E3C" w:rsidRDefault="003C1064" w:rsidP="008C4D57">
      <w:pPr>
        <w:pStyle w:val="B1"/>
        <w:rPr>
          <w:lang w:val="en-GB"/>
        </w:rPr>
      </w:pPr>
      <w:r w:rsidRPr="00645E3C">
        <w:rPr>
          <w:lang w:val="en-GB"/>
        </w:rPr>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3F1543D3" w14:textId="6364A98E" w:rsidR="003C1064" w:rsidRPr="00645E3C" w:rsidRDefault="003C1064" w:rsidP="008C4D57">
      <w:pPr>
        <w:pStyle w:val="B2"/>
        <w:rPr>
          <w:lang w:val="en-GB"/>
        </w:rPr>
      </w:pPr>
      <w:r w:rsidRPr="00645E3C">
        <w:rPr>
          <w:lang w:val="en-GB"/>
        </w:rPr>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w:t>
      </w:r>
      <w:bookmarkStart w:id="13" w:name="_Hlk766898"/>
      <w:r w:rsidRPr="00645E3C">
        <w:rPr>
          <w:lang w:val="en-GB"/>
        </w:rPr>
        <w:t xml:space="preserve">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w:t>
      </w:r>
      <w:bookmarkEnd w:id="13"/>
      <w:r w:rsidRPr="00645E3C">
        <w:rPr>
          <w:lang w:val="en-GB"/>
        </w:rPr>
        <w:t xml:space="preserve">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 </w:t>
      </w:r>
    </w:p>
    <w:p w14:paraId="2DD7D8A2" w14:textId="47BC9760" w:rsidR="003C1064" w:rsidRPr="00645E3C" w:rsidRDefault="003C1064" w:rsidP="00706D38">
      <w:pPr>
        <w:pStyle w:val="NO"/>
        <w:rPr>
          <w:lang w:val="en-GB"/>
        </w:rPr>
      </w:pPr>
      <w:r w:rsidRPr="00645E3C">
        <w:rPr>
          <w:lang w:val="en-GB"/>
        </w:rPr>
        <w:t>NOTE</w:t>
      </w:r>
      <w:r w:rsidR="00CD01FD">
        <w:rPr>
          <w:lang w:val="en-GB"/>
        </w:rPr>
        <w:t xml:space="preserve"> 7</w:t>
      </w:r>
      <w:r w:rsidRPr="00645E3C">
        <w:rPr>
          <w:lang w:val="en-GB"/>
        </w:rPr>
        <w:t>:</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w:t>
      </w:r>
      <w:r w:rsidR="00764FDA" w:rsidRPr="00645E3C">
        <w:rPr>
          <w:lang w:val="en-GB"/>
        </w:rPr>
        <w:t>E-UTRA</w:t>
      </w:r>
      <w:r w:rsidRPr="00645E3C">
        <w:rPr>
          <w:lang w:val="en-GB"/>
        </w:rPr>
        <w:t xml:space="preserve">-NR band combinations. It is used to derive a list of </w:t>
      </w:r>
      <w:r w:rsidR="00764FDA" w:rsidRPr="00645E3C">
        <w:rPr>
          <w:lang w:val="en-GB"/>
        </w:rPr>
        <w:t>E-UTRA</w:t>
      </w:r>
      <w:r w:rsidRPr="00645E3C">
        <w:rPr>
          <w:lang w:val="en-GB"/>
        </w:rPr>
        <w:t xml:space="preserve"> feature sets referred to from the feature set combinations in a UE-MRDC-Capabilities container.</w:t>
      </w:r>
    </w:p>
    <w:p w14:paraId="4C9E96AB" w14:textId="6955F562"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featureSetsEUTRA</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where the parameters do not exceed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and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7A2282BF" w14:textId="128AB5FF" w:rsidR="00AD5371" w:rsidRDefault="003C1064" w:rsidP="00AD5371">
      <w:pPr>
        <w:pStyle w:val="B1"/>
        <w:rPr>
          <w:lang w:val="en-GB"/>
        </w:rPr>
      </w:pPr>
      <w:r w:rsidRPr="00645E3C">
        <w:rPr>
          <w:lang w:val="en-GB"/>
        </w:rPr>
        <w:t>1&gt;</w:t>
      </w:r>
      <w:r w:rsidRPr="00645E3C">
        <w:rPr>
          <w:lang w:val="en-GB"/>
        </w:rPr>
        <w:tab/>
        <w:t xml:space="preserve">include the received </w:t>
      </w:r>
      <w:proofErr w:type="spellStart"/>
      <w:r w:rsidR="00CD01FD" w:rsidRPr="004F155A">
        <w:rPr>
          <w:i/>
        </w:rPr>
        <w:t>frequencyBandListFilter</w:t>
      </w:r>
      <w:proofErr w:type="spellEnd"/>
      <w:r w:rsidRPr="00645E3C">
        <w:rPr>
          <w:lang w:val="en-GB"/>
        </w:rPr>
        <w:t xml:space="preserve"> in the field </w:t>
      </w:r>
      <w:proofErr w:type="spellStart"/>
      <w:r w:rsidRPr="00645E3C">
        <w:rPr>
          <w:i/>
          <w:lang w:val="en-GB"/>
        </w:rPr>
        <w:t>appliedFreqBandListFilter</w:t>
      </w:r>
      <w:proofErr w:type="spellEnd"/>
      <w:r w:rsidRPr="00645E3C">
        <w:rPr>
          <w:lang w:val="en-GB"/>
        </w:rPr>
        <w:t xml:space="preserve"> of the requested UE capability;</w:t>
      </w:r>
      <w:r w:rsidR="00AD5371" w:rsidRPr="00AD5371">
        <w:rPr>
          <w:lang w:val="en-GB"/>
        </w:rPr>
        <w:t xml:space="preserve"> </w:t>
      </w:r>
    </w:p>
    <w:p w14:paraId="18FEDA7E" w14:textId="3F293607" w:rsidR="00AD5371" w:rsidRDefault="00AD5371" w:rsidP="00AD5371">
      <w:pPr>
        <w:pStyle w:val="B1"/>
      </w:pPr>
      <w:r>
        <w:rPr>
          <w:lang w:val="en-GB"/>
        </w:rPr>
        <w:t>1</w:t>
      </w:r>
      <w:r>
        <w:t>&gt;</w:t>
      </w:r>
      <w:r>
        <w:tab/>
        <w:t xml:space="preserve">if the network included </w:t>
      </w:r>
      <w:proofErr w:type="spellStart"/>
      <w:ins w:id="14" w:author="Samsung" w:date="2019-05-03T11:23:00Z">
        <w:r w:rsidR="005C0FCC" w:rsidRPr="005C0FCC">
          <w:rPr>
            <w:i/>
          </w:rPr>
          <w:t>capabilityRequestFilterCommon</w:t>
        </w:r>
      </w:ins>
      <w:proofErr w:type="spellEnd"/>
      <w:del w:id="15" w:author="Samsung" w:date="2019-05-03T11:23:00Z">
        <w:r w:rsidRPr="008D212D" w:rsidDel="005C0FCC">
          <w:rPr>
            <w:i/>
          </w:rPr>
          <w:delText>UE-CapabilityRequestFilterNR-v15xy</w:delText>
        </w:r>
      </w:del>
      <w:del w:id="16" w:author="Samsung" w:date="2019-05-03T11:29:00Z">
        <w:r w:rsidDel="005C0FCC">
          <w:delText xml:space="preserve"> in the </w:delText>
        </w:r>
        <w:r w:rsidRPr="008D212D" w:rsidDel="005C0FCC">
          <w:rPr>
            <w:i/>
          </w:rPr>
          <w:delText>UE-CapabilityRAT-Request</w:delText>
        </w:r>
      </w:del>
      <w:r>
        <w:t>:</w:t>
      </w:r>
    </w:p>
    <w:p w14:paraId="0410C60E" w14:textId="45AF4926" w:rsidR="00AD5371" w:rsidRPr="00645E3C" w:rsidRDefault="00AD5371" w:rsidP="00AD5371">
      <w:pPr>
        <w:pStyle w:val="B2"/>
        <w:rPr>
          <w:lang w:val="en-GB"/>
        </w:rPr>
      </w:pPr>
      <w:r>
        <w:rPr>
          <w:lang w:val="en-GB"/>
        </w:rPr>
        <w:t>2</w:t>
      </w:r>
      <w:r w:rsidRPr="00016BB9">
        <w:t>&gt;</w:t>
      </w:r>
      <w:r w:rsidRPr="00016BB9">
        <w:tab/>
        <w:t xml:space="preserve">include the received </w:t>
      </w:r>
      <w:proofErr w:type="spellStart"/>
      <w:ins w:id="17" w:author="Samsung" w:date="2019-05-03T11:23:00Z">
        <w:r w:rsidR="005C0FCC" w:rsidRPr="005C0FCC">
          <w:rPr>
            <w:i/>
          </w:rPr>
          <w:t>capabilityRequestFilterCommon</w:t>
        </w:r>
      </w:ins>
      <w:proofErr w:type="spellEnd"/>
      <w:del w:id="18" w:author="Samsung" w:date="2019-05-03T11:23:00Z">
        <w:r w:rsidRPr="008D212D" w:rsidDel="005C0FCC">
          <w:rPr>
            <w:i/>
          </w:rPr>
          <w:delText>UE-CapabilityRequestFilterNR-v15xy</w:delText>
        </w:r>
      </w:del>
      <w:r w:rsidRPr="00016BB9">
        <w:t xml:space="preserve"> in the field </w:t>
      </w:r>
      <w:proofErr w:type="spellStart"/>
      <w:r w:rsidRPr="008D212D">
        <w:rPr>
          <w:i/>
        </w:rPr>
        <w:t>appliedFilters</w:t>
      </w:r>
      <w:proofErr w:type="spellEnd"/>
      <w:r w:rsidRPr="00016BB9">
        <w:t>;</w:t>
      </w:r>
    </w:p>
    <w:p w14:paraId="7B06F376" w14:textId="34AA0FE0" w:rsidR="003C1064" w:rsidRPr="00645E3C" w:rsidRDefault="003C1064" w:rsidP="00AD5371">
      <w:pPr>
        <w:pStyle w:val="B1"/>
        <w:ind w:left="0" w:firstLine="0"/>
        <w:rPr>
          <w:lang w:val="en-GB"/>
        </w:rPr>
      </w:pPr>
    </w:p>
    <w:p w14:paraId="54B6F1CC" w14:textId="77777777" w:rsidR="002C5D28" w:rsidRPr="00645E3C" w:rsidRDefault="002C5D28" w:rsidP="002C5D28">
      <w:pPr>
        <w:pStyle w:val="Heading4"/>
        <w:rPr>
          <w:lang w:val="en-GB"/>
        </w:rPr>
      </w:pPr>
      <w:bookmarkStart w:id="19" w:name="_Toc535261315"/>
      <w:r w:rsidRPr="00645E3C">
        <w:rPr>
          <w:lang w:val="en-GB"/>
        </w:rPr>
        <w:t>5.6.1.5</w:t>
      </w:r>
      <w:r w:rsidRPr="00645E3C">
        <w:rPr>
          <w:lang w:val="en-GB"/>
        </w:rPr>
        <w:tab/>
        <w:t>Void</w:t>
      </w:r>
      <w:bookmarkEnd w:id="19"/>
    </w:p>
    <w:p w14:paraId="095D576A" w14:textId="77777777" w:rsidR="002C5D28" w:rsidRPr="00645E3C" w:rsidRDefault="002C5D28" w:rsidP="002C5D28">
      <w:pPr>
        <w:sectPr w:rsidR="002C5D28" w:rsidRPr="00645E3C">
          <w:headerReference w:type="default" r:id="rId17"/>
          <w:footnotePr>
            <w:numRestart w:val="eachSect"/>
          </w:footnotePr>
          <w:pgSz w:w="11907" w:h="16840"/>
          <w:pgMar w:top="1416" w:right="1133" w:bottom="1133" w:left="1133" w:header="850" w:footer="340" w:gutter="0"/>
          <w:cols w:space="720"/>
          <w:formProt w:val="0"/>
        </w:sectPr>
      </w:pPr>
    </w:p>
    <w:p w14:paraId="72DECB24" w14:textId="77777777" w:rsidR="002C5D28" w:rsidRPr="00645E3C" w:rsidRDefault="002C5D28" w:rsidP="002C5D28">
      <w:pPr>
        <w:pStyle w:val="Heading3"/>
        <w:rPr>
          <w:lang w:val="en-GB"/>
        </w:rPr>
      </w:pPr>
      <w:bookmarkStart w:id="20" w:name="_Toc535261354"/>
      <w:r w:rsidRPr="00645E3C">
        <w:rPr>
          <w:lang w:val="en-GB"/>
        </w:rPr>
        <w:lastRenderedPageBreak/>
        <w:t>6.2.2</w:t>
      </w:r>
      <w:r w:rsidRPr="00645E3C">
        <w:rPr>
          <w:lang w:val="en-GB"/>
        </w:rPr>
        <w:tab/>
        <w:t>Message definitions</w:t>
      </w:r>
      <w:bookmarkEnd w:id="20"/>
    </w:p>
    <w:p w14:paraId="251BD144" w14:textId="77777777" w:rsidR="005D376B" w:rsidRPr="00645E3C" w:rsidRDefault="005D376B" w:rsidP="005D376B"/>
    <w:p w14:paraId="3737E5B6" w14:textId="77777777" w:rsidR="002C5D28" w:rsidRPr="00645E3C" w:rsidRDefault="002C5D28" w:rsidP="002C5D28">
      <w:pPr>
        <w:pStyle w:val="Heading4"/>
        <w:rPr>
          <w:lang w:val="en-GB"/>
        </w:rPr>
      </w:pPr>
      <w:bookmarkStart w:id="21" w:name="_Toc535261385"/>
      <w:r w:rsidRPr="00645E3C">
        <w:rPr>
          <w:lang w:val="en-GB"/>
        </w:rPr>
        <w:t>–</w:t>
      </w:r>
      <w:r w:rsidRPr="00645E3C">
        <w:rPr>
          <w:lang w:val="en-GB"/>
        </w:rPr>
        <w:tab/>
      </w:r>
      <w:proofErr w:type="spellStart"/>
      <w:r w:rsidRPr="00645E3C">
        <w:rPr>
          <w:i/>
          <w:lang w:val="en-GB"/>
        </w:rPr>
        <w:t>UECapabilityEnquiry</w:t>
      </w:r>
      <w:bookmarkEnd w:id="21"/>
      <w:proofErr w:type="spellEnd"/>
    </w:p>
    <w:p w14:paraId="76743FF2" w14:textId="77777777" w:rsidR="002C5D28" w:rsidRPr="00645E3C" w:rsidRDefault="002C5D28" w:rsidP="002C5D28">
      <w:r w:rsidRPr="00645E3C">
        <w:t xml:space="preserve">The </w:t>
      </w:r>
      <w:proofErr w:type="spellStart"/>
      <w:r w:rsidRPr="00645E3C">
        <w:rPr>
          <w:i/>
        </w:rPr>
        <w:t>UECapabilityEnquiry</w:t>
      </w:r>
      <w:proofErr w:type="spellEnd"/>
      <w:r w:rsidRPr="00645E3C">
        <w:t xml:space="preserve"> message is used to request UE radio access capabilities for NR as well as for other RATs.</w:t>
      </w:r>
    </w:p>
    <w:p w14:paraId="64C61608" w14:textId="77777777" w:rsidR="002C5D28" w:rsidRPr="00645E3C" w:rsidRDefault="002C5D28" w:rsidP="002C5D28">
      <w:pPr>
        <w:pStyle w:val="B1"/>
        <w:rPr>
          <w:lang w:val="en-GB"/>
        </w:rPr>
      </w:pPr>
      <w:r w:rsidRPr="00645E3C">
        <w:rPr>
          <w:lang w:val="en-GB"/>
        </w:rPr>
        <w:t>Signalling radio bearer: SRB1</w:t>
      </w:r>
    </w:p>
    <w:p w14:paraId="1E481922" w14:textId="77777777" w:rsidR="002C5D28" w:rsidRPr="00645E3C" w:rsidRDefault="002C5D28" w:rsidP="002C5D28">
      <w:pPr>
        <w:pStyle w:val="B1"/>
        <w:rPr>
          <w:lang w:val="en-GB"/>
        </w:rPr>
      </w:pPr>
      <w:r w:rsidRPr="00645E3C">
        <w:rPr>
          <w:lang w:val="en-GB"/>
        </w:rPr>
        <w:t>RLC-SAP: AM</w:t>
      </w:r>
    </w:p>
    <w:p w14:paraId="4EF8FA3A" w14:textId="77777777" w:rsidR="002C5D28" w:rsidRPr="00645E3C" w:rsidRDefault="002C5D28" w:rsidP="002C5D28">
      <w:pPr>
        <w:pStyle w:val="B1"/>
        <w:rPr>
          <w:lang w:val="en-GB"/>
        </w:rPr>
      </w:pPr>
      <w:r w:rsidRPr="00645E3C">
        <w:rPr>
          <w:lang w:val="en-GB"/>
        </w:rPr>
        <w:t>Logical channel: DCCH</w:t>
      </w:r>
    </w:p>
    <w:p w14:paraId="40A46AD9" w14:textId="77777777" w:rsidR="002C5D28" w:rsidRPr="00645E3C" w:rsidRDefault="002C5D28" w:rsidP="002C5D28">
      <w:pPr>
        <w:pStyle w:val="B1"/>
        <w:rPr>
          <w:lang w:val="en-GB"/>
        </w:rPr>
      </w:pPr>
      <w:r w:rsidRPr="00645E3C">
        <w:rPr>
          <w:lang w:val="en-GB"/>
        </w:rPr>
        <w:t>Direction: Network to UE</w:t>
      </w:r>
    </w:p>
    <w:p w14:paraId="7EA3D042" w14:textId="77777777" w:rsidR="002C5D28" w:rsidRPr="00645E3C" w:rsidRDefault="002C5D28" w:rsidP="002C5D28">
      <w:pPr>
        <w:pStyle w:val="TH"/>
        <w:rPr>
          <w:lang w:val="en-GB"/>
        </w:rPr>
      </w:pPr>
      <w:proofErr w:type="spellStart"/>
      <w:r w:rsidRPr="00645E3C">
        <w:rPr>
          <w:i/>
          <w:lang w:val="en-GB"/>
        </w:rPr>
        <w:t>UECapabilityEnquiry</w:t>
      </w:r>
      <w:proofErr w:type="spellEnd"/>
      <w:r w:rsidRPr="00645E3C">
        <w:rPr>
          <w:lang w:val="en-GB"/>
        </w:rPr>
        <w:t xml:space="preserve"> information element</w:t>
      </w:r>
    </w:p>
    <w:p w14:paraId="6D79747A" w14:textId="77777777" w:rsidR="002C5D28" w:rsidRPr="00645E3C" w:rsidRDefault="002C5D28" w:rsidP="00645E3C">
      <w:pPr>
        <w:pStyle w:val="PL"/>
        <w:rPr>
          <w:color w:val="808080"/>
        </w:rPr>
      </w:pPr>
      <w:r w:rsidRPr="00645E3C">
        <w:rPr>
          <w:color w:val="808080"/>
        </w:rPr>
        <w:t>-- ASN1START</w:t>
      </w:r>
    </w:p>
    <w:p w14:paraId="677659F0" w14:textId="77777777" w:rsidR="002C5D28" w:rsidRPr="00645E3C" w:rsidRDefault="002C5D28" w:rsidP="00645E3C">
      <w:pPr>
        <w:pStyle w:val="PL"/>
        <w:rPr>
          <w:color w:val="808080"/>
        </w:rPr>
      </w:pPr>
      <w:r w:rsidRPr="00645E3C">
        <w:rPr>
          <w:color w:val="808080"/>
        </w:rPr>
        <w:t>-- TAG-UECAPABILITYENQUIRY-START</w:t>
      </w:r>
    </w:p>
    <w:p w14:paraId="42654280" w14:textId="77777777" w:rsidR="002C5D28" w:rsidRPr="00645E3C" w:rsidRDefault="002C5D28" w:rsidP="00645E3C">
      <w:pPr>
        <w:pStyle w:val="PL"/>
      </w:pPr>
    </w:p>
    <w:p w14:paraId="41B4FB12" w14:textId="77777777" w:rsidR="002C5D28" w:rsidRPr="00645E3C" w:rsidRDefault="002C5D28" w:rsidP="00645E3C">
      <w:pPr>
        <w:pStyle w:val="PL"/>
      </w:pPr>
      <w:r w:rsidRPr="00645E3C">
        <w:t xml:space="preserve">UECapabilityEnquiry ::=         </w:t>
      </w:r>
      <w:r w:rsidRPr="00645E3C">
        <w:rPr>
          <w:color w:val="993366"/>
        </w:rPr>
        <w:t>SEQUENCE</w:t>
      </w:r>
      <w:r w:rsidRPr="00645E3C">
        <w:t xml:space="preserve"> {</w:t>
      </w:r>
    </w:p>
    <w:p w14:paraId="5710C1D2" w14:textId="77777777" w:rsidR="002C5D28" w:rsidRPr="00645E3C" w:rsidRDefault="002C5D28" w:rsidP="00645E3C">
      <w:pPr>
        <w:pStyle w:val="PL"/>
      </w:pPr>
      <w:r w:rsidRPr="00645E3C">
        <w:t xml:space="preserve">    rrc-TransactionIdentifier           RRC-TransactionIdentifier,</w:t>
      </w:r>
    </w:p>
    <w:p w14:paraId="38E87ECA"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4A54DBA1" w14:textId="77777777" w:rsidR="002C5D28" w:rsidRPr="00645E3C" w:rsidRDefault="002C5D28" w:rsidP="00645E3C">
      <w:pPr>
        <w:pStyle w:val="PL"/>
      </w:pPr>
      <w:r w:rsidRPr="00645E3C">
        <w:t xml:space="preserve">        ueCapabilityEnquiry                 UECapabilityEnquiry-IEs,</w:t>
      </w:r>
    </w:p>
    <w:p w14:paraId="347A9DEF"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5F09A99F" w14:textId="77777777" w:rsidR="002C5D28" w:rsidRPr="00645E3C" w:rsidRDefault="002C5D28" w:rsidP="00645E3C">
      <w:pPr>
        <w:pStyle w:val="PL"/>
      </w:pPr>
      <w:r w:rsidRPr="00645E3C">
        <w:t xml:space="preserve">    }</w:t>
      </w:r>
    </w:p>
    <w:p w14:paraId="10BD23C3" w14:textId="77777777" w:rsidR="002C5D28" w:rsidRPr="00645E3C" w:rsidRDefault="002C5D28" w:rsidP="00645E3C">
      <w:pPr>
        <w:pStyle w:val="PL"/>
      </w:pPr>
      <w:r w:rsidRPr="00645E3C">
        <w:t>}</w:t>
      </w:r>
    </w:p>
    <w:p w14:paraId="4311B200" w14:textId="77777777" w:rsidR="002C5D28" w:rsidRPr="00645E3C" w:rsidRDefault="002C5D28" w:rsidP="00645E3C">
      <w:pPr>
        <w:pStyle w:val="PL"/>
      </w:pPr>
    </w:p>
    <w:p w14:paraId="18E692C1" w14:textId="77777777" w:rsidR="002C5D28" w:rsidRPr="00645E3C" w:rsidRDefault="002C5D28" w:rsidP="00645E3C">
      <w:pPr>
        <w:pStyle w:val="PL"/>
      </w:pPr>
      <w:r w:rsidRPr="00645E3C">
        <w:t xml:space="preserve">UECapabilityEnquiry-IEs ::=     </w:t>
      </w:r>
      <w:r w:rsidRPr="00645E3C">
        <w:rPr>
          <w:color w:val="993366"/>
        </w:rPr>
        <w:t>SEQUENCE</w:t>
      </w:r>
      <w:r w:rsidRPr="00645E3C">
        <w:t xml:space="preserve"> {</w:t>
      </w:r>
    </w:p>
    <w:p w14:paraId="6098A70A" w14:textId="77777777" w:rsidR="002C5D28" w:rsidRPr="00645E3C" w:rsidRDefault="002C5D28" w:rsidP="00645E3C">
      <w:pPr>
        <w:pStyle w:val="PL"/>
      </w:pPr>
      <w:r w:rsidRPr="00645E3C">
        <w:t xml:space="preserve">    ue-CapabilityRAT-RequestList        UE-CapabilityRAT-RequestList,</w:t>
      </w:r>
    </w:p>
    <w:p w14:paraId="5B4D1BEC" w14:textId="77777777" w:rsidR="002C5D28" w:rsidRPr="00645E3C" w:rsidRDefault="002C5D28" w:rsidP="00645E3C">
      <w:pPr>
        <w:pStyle w:val="PL"/>
      </w:pPr>
    </w:p>
    <w:p w14:paraId="38351F27" w14:textId="77777777" w:rsidR="002C5D28" w:rsidRPr="00645E3C" w:rsidRDefault="002C5D28" w:rsidP="00645E3C">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633560E8" w14:textId="77777777" w:rsidR="00D66A6B" w:rsidRPr="00AB1A0A" w:rsidRDefault="00D66A6B" w:rsidP="00D66A6B">
      <w:pPr>
        <w:pStyle w:val="PL"/>
        <w:rPr>
          <w:ins w:id="22" w:author="Samsung" w:date="2019-05-03T10:58:00Z"/>
        </w:rPr>
      </w:pPr>
      <w:ins w:id="23" w:author="Samsung" w:date="2019-05-03T10:58:00Z">
        <w:r w:rsidRPr="00AB1A0A">
          <w:t xml:space="preserve">    nonCriticalExtension    </w:t>
        </w:r>
        <w:r>
          <w:t xml:space="preserve">            </w:t>
        </w:r>
        <w:r w:rsidRPr="00E632E2">
          <w:rPr>
            <w:color w:val="993366"/>
          </w:rPr>
          <w:t>OCTET STRING</w:t>
        </w:r>
        <w:r w:rsidRPr="00B2695E">
          <w:t xml:space="preserve"> (CONTAINING </w:t>
        </w:r>
        <w:r w:rsidRPr="00645E3C">
          <w:t>UECapabilityEnquiry</w:t>
        </w:r>
        <w:r w:rsidRPr="00AB1A0A">
          <w:t>-v15</w:t>
        </w:r>
        <w:r>
          <w:t>x</w:t>
        </w:r>
        <w:r w:rsidRPr="00AB1A0A">
          <w:t>0-IEs</w:t>
        </w:r>
        <w:r>
          <w:t>)</w:t>
        </w:r>
        <w:r w:rsidRPr="00AB1A0A">
          <w:t xml:space="preserve">                 </w:t>
        </w:r>
        <w:r w:rsidRPr="00AB1A0A">
          <w:rPr>
            <w:color w:val="993366"/>
          </w:rPr>
          <w:t>OPTIONAL</w:t>
        </w:r>
      </w:ins>
    </w:p>
    <w:p w14:paraId="11D39DD1" w14:textId="77777777" w:rsidR="00D66A6B" w:rsidRPr="00AB1A0A" w:rsidRDefault="00D66A6B" w:rsidP="00D66A6B">
      <w:pPr>
        <w:pStyle w:val="PL"/>
        <w:rPr>
          <w:ins w:id="24" w:author="Samsung" w:date="2019-05-03T10:58:00Z"/>
        </w:rPr>
      </w:pPr>
      <w:ins w:id="25" w:author="Samsung" w:date="2019-05-03T10:58:00Z">
        <w:r w:rsidRPr="00AB1A0A">
          <w:t>}</w:t>
        </w:r>
      </w:ins>
    </w:p>
    <w:p w14:paraId="7E5A263A" w14:textId="77777777" w:rsidR="00D66A6B" w:rsidRPr="00AB1A0A" w:rsidRDefault="00D66A6B" w:rsidP="00D66A6B">
      <w:pPr>
        <w:pStyle w:val="PL"/>
        <w:rPr>
          <w:ins w:id="26" w:author="Samsung" w:date="2019-05-03T10:58:00Z"/>
        </w:rPr>
      </w:pPr>
    </w:p>
    <w:p w14:paraId="63796DF6" w14:textId="59E86469" w:rsidR="00D66A6B" w:rsidRPr="00AB1A0A" w:rsidRDefault="00D66A6B" w:rsidP="00D66A6B">
      <w:pPr>
        <w:pStyle w:val="PL"/>
        <w:rPr>
          <w:ins w:id="27" w:author="Samsung" w:date="2019-05-03T10:58:00Z"/>
        </w:rPr>
      </w:pPr>
      <w:ins w:id="28" w:author="Samsung" w:date="2019-05-03T10:58:00Z">
        <w:r w:rsidRPr="00645E3C">
          <w:t>UECapabilityEnquiry</w:t>
        </w:r>
        <w:r w:rsidRPr="00AB1A0A">
          <w:t>-v15</w:t>
        </w:r>
        <w:r>
          <w:t>x</w:t>
        </w:r>
      </w:ins>
      <w:ins w:id="29" w:author="Samsung" w:date="2019-05-03T11:05:00Z">
        <w:r w:rsidR="00B647E5">
          <w:t>0</w:t>
        </w:r>
      </w:ins>
      <w:ins w:id="30" w:author="Samsung" w:date="2019-05-03T10:58:00Z">
        <w:r w:rsidRPr="00AB1A0A">
          <w:t xml:space="preserve">-IEs ::=   </w:t>
        </w:r>
        <w:r w:rsidRPr="00AB1A0A">
          <w:rPr>
            <w:color w:val="993366"/>
          </w:rPr>
          <w:t>SEQUENCE</w:t>
        </w:r>
        <w:r w:rsidRPr="00AB1A0A">
          <w:t xml:space="preserve"> {</w:t>
        </w:r>
      </w:ins>
    </w:p>
    <w:p w14:paraId="447C6FFA" w14:textId="2701B885" w:rsidR="00D66A6B" w:rsidRPr="00AB1A0A" w:rsidRDefault="00D66A6B" w:rsidP="00D66A6B">
      <w:pPr>
        <w:pStyle w:val="PL"/>
        <w:rPr>
          <w:ins w:id="31" w:author="Samsung" w:date="2019-05-03T10:58:00Z"/>
          <w:color w:val="808080"/>
        </w:rPr>
      </w:pPr>
      <w:ins w:id="32" w:author="Samsung" w:date="2019-05-03T10:58:00Z">
        <w:r w:rsidRPr="00AB1A0A">
          <w:t xml:space="preserve">    </w:t>
        </w:r>
        <w:r w:rsidRPr="00645E3C">
          <w:t>capabilityRequest</w:t>
        </w:r>
        <w:r>
          <w:t>FilterCommon</w:t>
        </w:r>
        <w:r w:rsidRPr="00AB1A0A">
          <w:t xml:space="preserve">       </w:t>
        </w:r>
        <w:r>
          <w:t>C</w:t>
        </w:r>
        <w:r w:rsidRPr="00645E3C">
          <w:t>apabilityRequest</w:t>
        </w:r>
      </w:ins>
      <w:ins w:id="33" w:author="Samsung" w:date="2019-05-03T11:12:00Z">
        <w:r w:rsidR="00B647E5">
          <w:t>FilterCommon</w:t>
        </w:r>
      </w:ins>
      <w:ins w:id="34" w:author="Samsung" w:date="2019-05-03T10:58:00Z">
        <w:r>
          <w:tab/>
        </w:r>
        <w:r>
          <w:tab/>
        </w:r>
        <w:r w:rsidRPr="00AB1A0A">
          <w:t xml:space="preserve">                            </w:t>
        </w:r>
      </w:ins>
      <w:ins w:id="35" w:author="Samsung" w:date="2019-05-03T13:25:00Z">
        <w:r w:rsidR="00DE437D">
          <w:tab/>
        </w:r>
        <w:r w:rsidR="00DE437D">
          <w:tab/>
        </w:r>
        <w:r w:rsidR="00DE437D">
          <w:tab/>
          <w:t xml:space="preserve"> </w:t>
        </w:r>
      </w:ins>
      <w:bookmarkStart w:id="36" w:name="_GoBack"/>
      <w:bookmarkEnd w:id="36"/>
      <w:ins w:id="37" w:author="Samsung" w:date="2019-05-03T10:58:00Z">
        <w:r w:rsidRPr="00AB1A0A">
          <w:rPr>
            <w:color w:val="993366"/>
          </w:rPr>
          <w:t>OPTIONAL</w:t>
        </w:r>
        <w:r w:rsidRPr="00AB1A0A">
          <w:t xml:space="preserve">, </w:t>
        </w:r>
        <w:r w:rsidRPr="00AB1A0A">
          <w:rPr>
            <w:color w:val="808080"/>
          </w:rPr>
          <w:t xml:space="preserve">-- Need </w:t>
        </w:r>
      </w:ins>
      <w:ins w:id="38" w:author="Samsung" w:date="2019-05-03T13:25:00Z">
        <w:r w:rsidR="00DE437D">
          <w:rPr>
            <w:color w:val="808080"/>
          </w:rPr>
          <w:t>N</w:t>
        </w:r>
      </w:ins>
    </w:p>
    <w:p w14:paraId="68F8DCA7"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w:t>
      </w:r>
      <w:r w:rsidRPr="00645E3C">
        <w:rPr>
          <w:color w:val="993366"/>
        </w:rPr>
        <w:t>OPTIONAL</w:t>
      </w:r>
    </w:p>
    <w:p w14:paraId="2E35E96E" w14:textId="77777777" w:rsidR="002C5D28" w:rsidRPr="00645E3C" w:rsidRDefault="002C5D28" w:rsidP="00645E3C">
      <w:pPr>
        <w:pStyle w:val="PL"/>
      </w:pPr>
      <w:r w:rsidRPr="00645E3C">
        <w:t>}</w:t>
      </w:r>
    </w:p>
    <w:p w14:paraId="6548F6FA" w14:textId="77777777" w:rsidR="002C5D28" w:rsidRPr="00645E3C" w:rsidRDefault="002C5D28" w:rsidP="00645E3C">
      <w:pPr>
        <w:pStyle w:val="PL"/>
      </w:pPr>
    </w:p>
    <w:p w14:paraId="3B37C2BE" w14:textId="77777777" w:rsidR="002C5D28" w:rsidRPr="00645E3C" w:rsidRDefault="002C5D28" w:rsidP="00645E3C">
      <w:pPr>
        <w:pStyle w:val="PL"/>
        <w:rPr>
          <w:color w:val="808080"/>
        </w:rPr>
      </w:pPr>
      <w:r w:rsidRPr="00645E3C">
        <w:rPr>
          <w:color w:val="808080"/>
        </w:rPr>
        <w:t>-- TAG-UECAPABILITYENQUIRY-STOP</w:t>
      </w:r>
    </w:p>
    <w:p w14:paraId="6536B868" w14:textId="77777777" w:rsidR="002C5D28" w:rsidRPr="00645E3C" w:rsidRDefault="002C5D28" w:rsidP="00645E3C">
      <w:pPr>
        <w:pStyle w:val="PL"/>
        <w:rPr>
          <w:color w:val="808080"/>
        </w:rPr>
      </w:pPr>
      <w:r w:rsidRPr="00645E3C">
        <w:rPr>
          <w:color w:val="808080"/>
        </w:rPr>
        <w:t>-- ASN1STOP</w:t>
      </w:r>
    </w:p>
    <w:p w14:paraId="7F4D4F42" w14:textId="77777777" w:rsidR="002C5D28" w:rsidRPr="00645E3C" w:rsidRDefault="002C5D28" w:rsidP="002C5D28"/>
    <w:p w14:paraId="53E6A33E" w14:textId="77777777" w:rsidR="002C5D28" w:rsidRPr="00645E3C" w:rsidRDefault="002C5D28" w:rsidP="002C5D28">
      <w:pPr>
        <w:pStyle w:val="Heading4"/>
        <w:rPr>
          <w:lang w:val="en-GB"/>
        </w:rPr>
      </w:pPr>
      <w:bookmarkStart w:id="39" w:name="_Toc535261386"/>
      <w:r w:rsidRPr="00645E3C">
        <w:rPr>
          <w:lang w:val="en-GB"/>
        </w:rPr>
        <w:lastRenderedPageBreak/>
        <w:t>–</w:t>
      </w:r>
      <w:r w:rsidRPr="00645E3C">
        <w:rPr>
          <w:lang w:val="en-GB"/>
        </w:rPr>
        <w:tab/>
      </w:r>
      <w:proofErr w:type="spellStart"/>
      <w:r w:rsidRPr="00645E3C">
        <w:rPr>
          <w:i/>
          <w:lang w:val="en-GB"/>
        </w:rPr>
        <w:t>UECapabilityInformation</w:t>
      </w:r>
      <w:bookmarkEnd w:id="39"/>
      <w:proofErr w:type="spellEnd"/>
    </w:p>
    <w:p w14:paraId="52115C8F" w14:textId="77777777" w:rsidR="002C5D28" w:rsidRPr="00645E3C" w:rsidRDefault="002C5D28" w:rsidP="002C5D28">
      <w:r w:rsidRPr="00645E3C">
        <w:t xml:space="preserve">The IE </w:t>
      </w:r>
      <w:proofErr w:type="spellStart"/>
      <w:r w:rsidRPr="00645E3C">
        <w:rPr>
          <w:i/>
        </w:rPr>
        <w:t>UECapabilityInformation</w:t>
      </w:r>
      <w:proofErr w:type="spellEnd"/>
      <w:r w:rsidRPr="00645E3C">
        <w:t xml:space="preserve"> message is used to transfer UE radio access capabilities requested by the network.</w:t>
      </w:r>
    </w:p>
    <w:p w14:paraId="7F18CE62" w14:textId="77777777" w:rsidR="002C5D28" w:rsidRPr="00645E3C" w:rsidRDefault="002C5D28" w:rsidP="002C5D28">
      <w:pPr>
        <w:pStyle w:val="B1"/>
        <w:rPr>
          <w:lang w:val="en-GB"/>
        </w:rPr>
      </w:pPr>
      <w:r w:rsidRPr="00645E3C">
        <w:rPr>
          <w:lang w:val="en-GB"/>
        </w:rPr>
        <w:t>Signalling radio bearer: SRB1</w:t>
      </w:r>
    </w:p>
    <w:p w14:paraId="75B29024" w14:textId="77777777" w:rsidR="002C5D28" w:rsidRPr="00645E3C" w:rsidRDefault="002C5D28" w:rsidP="002C5D28">
      <w:pPr>
        <w:pStyle w:val="B1"/>
        <w:rPr>
          <w:lang w:val="en-GB"/>
        </w:rPr>
      </w:pPr>
      <w:r w:rsidRPr="00645E3C">
        <w:rPr>
          <w:lang w:val="en-GB"/>
        </w:rPr>
        <w:t>RLC-SAP: AM</w:t>
      </w:r>
    </w:p>
    <w:p w14:paraId="5E50AFBC" w14:textId="77777777" w:rsidR="002C5D28" w:rsidRPr="00645E3C" w:rsidRDefault="002C5D28" w:rsidP="002C5D28">
      <w:pPr>
        <w:pStyle w:val="B1"/>
        <w:rPr>
          <w:lang w:val="en-GB"/>
        </w:rPr>
      </w:pPr>
      <w:r w:rsidRPr="00645E3C">
        <w:rPr>
          <w:lang w:val="en-GB"/>
        </w:rPr>
        <w:t>Logical channel: DCCH</w:t>
      </w:r>
    </w:p>
    <w:p w14:paraId="5872A679" w14:textId="77777777" w:rsidR="002C5D28" w:rsidRPr="00645E3C" w:rsidRDefault="002C5D28" w:rsidP="002C5D28">
      <w:pPr>
        <w:pStyle w:val="B1"/>
        <w:rPr>
          <w:lang w:val="en-GB"/>
        </w:rPr>
      </w:pPr>
      <w:r w:rsidRPr="00645E3C">
        <w:rPr>
          <w:lang w:val="en-GB"/>
        </w:rPr>
        <w:t>Direction: UE to Network</w:t>
      </w:r>
    </w:p>
    <w:p w14:paraId="41694E5E" w14:textId="77777777" w:rsidR="002C5D28" w:rsidRPr="00645E3C" w:rsidRDefault="002C5D28" w:rsidP="002C5D28">
      <w:pPr>
        <w:pStyle w:val="TH"/>
        <w:rPr>
          <w:lang w:val="en-GB"/>
        </w:rPr>
      </w:pPr>
      <w:proofErr w:type="spellStart"/>
      <w:r w:rsidRPr="00645E3C">
        <w:rPr>
          <w:i/>
          <w:lang w:val="en-GB"/>
        </w:rPr>
        <w:t>UECapabilityInformation</w:t>
      </w:r>
      <w:proofErr w:type="spellEnd"/>
      <w:r w:rsidRPr="00645E3C">
        <w:rPr>
          <w:lang w:val="en-GB"/>
        </w:rPr>
        <w:t xml:space="preserve"> information element</w:t>
      </w:r>
    </w:p>
    <w:p w14:paraId="7FF040E4" w14:textId="77777777" w:rsidR="002C5D28" w:rsidRPr="00645E3C" w:rsidRDefault="002C5D28" w:rsidP="00645E3C">
      <w:pPr>
        <w:pStyle w:val="PL"/>
        <w:rPr>
          <w:color w:val="808080"/>
        </w:rPr>
      </w:pPr>
      <w:r w:rsidRPr="00645E3C">
        <w:rPr>
          <w:color w:val="808080"/>
        </w:rPr>
        <w:t>-- ASN1START</w:t>
      </w:r>
    </w:p>
    <w:p w14:paraId="3EF65560" w14:textId="77777777" w:rsidR="002C5D28" w:rsidRPr="00645E3C" w:rsidRDefault="002C5D28" w:rsidP="00645E3C">
      <w:pPr>
        <w:pStyle w:val="PL"/>
        <w:rPr>
          <w:color w:val="808080"/>
        </w:rPr>
      </w:pPr>
      <w:r w:rsidRPr="00645E3C">
        <w:rPr>
          <w:color w:val="808080"/>
        </w:rPr>
        <w:t>-- TAG-UECAPABILITYINFORMATION-START</w:t>
      </w:r>
    </w:p>
    <w:p w14:paraId="0B36291B" w14:textId="77777777" w:rsidR="002C5D28" w:rsidRPr="00645E3C" w:rsidRDefault="002C5D28" w:rsidP="00645E3C">
      <w:pPr>
        <w:pStyle w:val="PL"/>
      </w:pPr>
    </w:p>
    <w:p w14:paraId="37D3B37F" w14:textId="77777777" w:rsidR="002C5D28" w:rsidRPr="00645E3C" w:rsidRDefault="002C5D28" w:rsidP="00645E3C">
      <w:pPr>
        <w:pStyle w:val="PL"/>
      </w:pPr>
      <w:r w:rsidRPr="00645E3C">
        <w:t xml:space="preserve">UECapabilityInformation ::=         </w:t>
      </w:r>
      <w:r w:rsidRPr="00645E3C">
        <w:rPr>
          <w:color w:val="993366"/>
        </w:rPr>
        <w:t>SEQUENCE</w:t>
      </w:r>
      <w:r w:rsidRPr="00645E3C">
        <w:t xml:space="preserve"> {</w:t>
      </w:r>
    </w:p>
    <w:p w14:paraId="4F99DBF0" w14:textId="77777777" w:rsidR="002C5D28" w:rsidRPr="00645E3C" w:rsidRDefault="002C5D28" w:rsidP="00645E3C">
      <w:pPr>
        <w:pStyle w:val="PL"/>
      </w:pPr>
      <w:r w:rsidRPr="00645E3C">
        <w:t xml:space="preserve">    rrc-TransactionIdentifier           RRC-TransactionIdentifier,</w:t>
      </w:r>
    </w:p>
    <w:p w14:paraId="5C9766FE"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37571230" w14:textId="77777777" w:rsidR="002C5D28" w:rsidRPr="00645E3C" w:rsidRDefault="002C5D28" w:rsidP="00645E3C">
      <w:pPr>
        <w:pStyle w:val="PL"/>
      </w:pPr>
      <w:r w:rsidRPr="00645E3C">
        <w:t xml:space="preserve">        ueCapabilityInformation             UECapabilityInformation-IEs,</w:t>
      </w:r>
    </w:p>
    <w:p w14:paraId="22619534"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14A5B699" w14:textId="77777777" w:rsidR="002C5D28" w:rsidRPr="00645E3C" w:rsidRDefault="002C5D28" w:rsidP="00645E3C">
      <w:pPr>
        <w:pStyle w:val="PL"/>
      </w:pPr>
      <w:r w:rsidRPr="00645E3C">
        <w:t xml:space="preserve">    }</w:t>
      </w:r>
    </w:p>
    <w:p w14:paraId="345AC2BB" w14:textId="77777777" w:rsidR="002C5D28" w:rsidRPr="00645E3C" w:rsidRDefault="002C5D28" w:rsidP="00645E3C">
      <w:pPr>
        <w:pStyle w:val="PL"/>
      </w:pPr>
      <w:r w:rsidRPr="00645E3C">
        <w:t>}</w:t>
      </w:r>
    </w:p>
    <w:p w14:paraId="18ED4DC9" w14:textId="77777777" w:rsidR="002C5D28" w:rsidRPr="00645E3C" w:rsidRDefault="002C5D28" w:rsidP="00645E3C">
      <w:pPr>
        <w:pStyle w:val="PL"/>
      </w:pPr>
    </w:p>
    <w:p w14:paraId="62CDE74B" w14:textId="77777777" w:rsidR="002C5D28" w:rsidRPr="00645E3C" w:rsidRDefault="002C5D28" w:rsidP="00645E3C">
      <w:pPr>
        <w:pStyle w:val="PL"/>
      </w:pPr>
      <w:r w:rsidRPr="00645E3C">
        <w:t xml:space="preserve">UECapabilityInformation-IEs ::=     </w:t>
      </w:r>
      <w:r w:rsidRPr="00645E3C">
        <w:rPr>
          <w:color w:val="993366"/>
        </w:rPr>
        <w:t>SEQUENCE</w:t>
      </w:r>
      <w:r w:rsidRPr="00645E3C">
        <w:t xml:space="preserve"> {</w:t>
      </w:r>
    </w:p>
    <w:p w14:paraId="102F08D5" w14:textId="77777777" w:rsidR="002C5D28" w:rsidRPr="00645E3C" w:rsidRDefault="002C5D28" w:rsidP="00645E3C">
      <w:pPr>
        <w:pStyle w:val="PL"/>
      </w:pPr>
      <w:r w:rsidRPr="00645E3C">
        <w:t xml:space="preserve">    ue-CapabilityRAT-ContainerList      UE-CapabilityRAT-ContainerList                                          </w:t>
      </w:r>
      <w:r w:rsidRPr="00645E3C">
        <w:rPr>
          <w:color w:val="993366"/>
        </w:rPr>
        <w:t>OPTIONAL</w:t>
      </w:r>
      <w:r w:rsidRPr="00645E3C">
        <w:t>,</w:t>
      </w:r>
    </w:p>
    <w:p w14:paraId="77728C06" w14:textId="77777777" w:rsidR="002C5D28" w:rsidRPr="00645E3C" w:rsidRDefault="002C5D28" w:rsidP="00645E3C">
      <w:pPr>
        <w:pStyle w:val="PL"/>
      </w:pPr>
    </w:p>
    <w:p w14:paraId="0072A850" w14:textId="77777777" w:rsidR="002C5D28" w:rsidRPr="00645E3C" w:rsidRDefault="002C5D28" w:rsidP="00645E3C">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49AFA85A"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w:t>
      </w:r>
      <w:r w:rsidRPr="00645E3C">
        <w:rPr>
          <w:color w:val="993366"/>
        </w:rPr>
        <w:t>OPTIONAL</w:t>
      </w:r>
    </w:p>
    <w:p w14:paraId="72DA73BD" w14:textId="77777777" w:rsidR="002C5D28" w:rsidRPr="00645E3C" w:rsidRDefault="002C5D28" w:rsidP="00645E3C">
      <w:pPr>
        <w:pStyle w:val="PL"/>
      </w:pPr>
      <w:r w:rsidRPr="00645E3C">
        <w:t>}</w:t>
      </w:r>
    </w:p>
    <w:p w14:paraId="4197064E" w14:textId="77777777" w:rsidR="002C5D28" w:rsidRPr="00645E3C" w:rsidRDefault="002C5D28" w:rsidP="00645E3C">
      <w:pPr>
        <w:pStyle w:val="PL"/>
      </w:pPr>
    </w:p>
    <w:p w14:paraId="59D9C6DC" w14:textId="77777777" w:rsidR="002C5D28" w:rsidRPr="00645E3C" w:rsidRDefault="002C5D28" w:rsidP="00645E3C">
      <w:pPr>
        <w:pStyle w:val="PL"/>
        <w:rPr>
          <w:color w:val="808080"/>
        </w:rPr>
      </w:pPr>
      <w:r w:rsidRPr="00645E3C">
        <w:rPr>
          <w:color w:val="808080"/>
        </w:rPr>
        <w:t>-- TAG-UECAPABILITYINFORMATION-STOP</w:t>
      </w:r>
    </w:p>
    <w:p w14:paraId="12AECEAD" w14:textId="77777777" w:rsidR="002C5D28" w:rsidRPr="00645E3C" w:rsidRDefault="002C5D28" w:rsidP="00645E3C">
      <w:pPr>
        <w:pStyle w:val="PL"/>
        <w:rPr>
          <w:color w:val="808080"/>
        </w:rPr>
      </w:pPr>
      <w:r w:rsidRPr="00645E3C">
        <w:rPr>
          <w:color w:val="808080"/>
        </w:rPr>
        <w:t>-- ASN1STOP</w:t>
      </w:r>
    </w:p>
    <w:p w14:paraId="573B73C6" w14:textId="77777777" w:rsidR="005D376B" w:rsidRPr="00645E3C" w:rsidRDefault="005D376B" w:rsidP="005D376B"/>
    <w:p w14:paraId="5FBB84F0" w14:textId="77777777" w:rsidR="002C5D28" w:rsidRPr="00645E3C" w:rsidRDefault="002C5D28" w:rsidP="002C5D28">
      <w:pPr>
        <w:pStyle w:val="Heading2"/>
        <w:rPr>
          <w:lang w:val="en-GB"/>
        </w:rPr>
      </w:pPr>
      <w:bookmarkStart w:id="40" w:name="_Toc535261388"/>
      <w:r w:rsidRPr="00645E3C">
        <w:rPr>
          <w:lang w:val="en-GB"/>
        </w:rPr>
        <w:t>6.3</w:t>
      </w:r>
      <w:r w:rsidRPr="00645E3C">
        <w:rPr>
          <w:lang w:val="en-GB"/>
        </w:rPr>
        <w:tab/>
        <w:t>RRC information elements</w:t>
      </w:r>
      <w:bookmarkEnd w:id="40"/>
    </w:p>
    <w:p w14:paraId="0534084A" w14:textId="77777777" w:rsidR="002C5D28" w:rsidRPr="00645E3C" w:rsidRDefault="002C5D28" w:rsidP="002C5D28">
      <w:pPr>
        <w:pStyle w:val="Heading3"/>
        <w:rPr>
          <w:lang w:val="en-GB"/>
        </w:rPr>
      </w:pPr>
      <w:bookmarkStart w:id="41" w:name="_Toc535261606"/>
      <w:r w:rsidRPr="00645E3C">
        <w:rPr>
          <w:lang w:val="en-GB"/>
        </w:rPr>
        <w:t>6.3.3</w:t>
      </w:r>
      <w:r w:rsidRPr="00645E3C">
        <w:rPr>
          <w:lang w:val="en-GB"/>
        </w:rPr>
        <w:tab/>
        <w:t>UE capability information elements</w:t>
      </w:r>
      <w:bookmarkEnd w:id="41"/>
    </w:p>
    <w:p w14:paraId="72E12B04" w14:textId="77777777" w:rsidR="002C5D28" w:rsidRPr="00645E3C" w:rsidRDefault="002C5D28" w:rsidP="002C5D28">
      <w:pPr>
        <w:pStyle w:val="Heading4"/>
        <w:rPr>
          <w:lang w:val="en-GB"/>
        </w:rPr>
      </w:pPr>
      <w:bookmarkStart w:id="42" w:name="_Toc535261653"/>
      <w:r w:rsidRPr="00645E3C">
        <w:rPr>
          <w:lang w:val="en-GB"/>
        </w:rPr>
        <w:t>–</w:t>
      </w:r>
      <w:r w:rsidRPr="00645E3C">
        <w:rPr>
          <w:lang w:val="en-GB"/>
        </w:rPr>
        <w:tab/>
      </w:r>
      <w:r w:rsidRPr="00645E3C">
        <w:rPr>
          <w:i/>
          <w:lang w:val="en-GB"/>
        </w:rPr>
        <w:t>UE-</w:t>
      </w:r>
      <w:proofErr w:type="spellStart"/>
      <w:r w:rsidRPr="00645E3C">
        <w:rPr>
          <w:i/>
          <w:lang w:val="en-GB"/>
        </w:rPr>
        <w:t>CapabilityRAT</w:t>
      </w:r>
      <w:proofErr w:type="spellEnd"/>
      <w:r w:rsidRPr="00645E3C">
        <w:rPr>
          <w:i/>
          <w:lang w:val="en-GB"/>
        </w:rPr>
        <w:t>-</w:t>
      </w:r>
      <w:proofErr w:type="spellStart"/>
      <w:r w:rsidRPr="00645E3C">
        <w:rPr>
          <w:i/>
          <w:lang w:val="en-GB"/>
        </w:rPr>
        <w:t>RequestList</w:t>
      </w:r>
      <w:bookmarkEnd w:id="42"/>
      <w:proofErr w:type="spellEnd"/>
    </w:p>
    <w:p w14:paraId="433C2B78" w14:textId="77777777" w:rsidR="002C5D28" w:rsidRPr="00645E3C" w:rsidRDefault="002C5D28" w:rsidP="002C5D28">
      <w:r w:rsidRPr="00645E3C">
        <w:t xml:space="preserve">The IE </w:t>
      </w:r>
      <w:r w:rsidRPr="00645E3C">
        <w:rPr>
          <w:i/>
        </w:rPr>
        <w:t>UE-</w:t>
      </w:r>
      <w:proofErr w:type="spellStart"/>
      <w:r w:rsidRPr="00645E3C">
        <w:rPr>
          <w:i/>
        </w:rPr>
        <w:t>CapabilityRAT</w:t>
      </w:r>
      <w:proofErr w:type="spellEnd"/>
      <w:r w:rsidRPr="00645E3C">
        <w:rPr>
          <w:i/>
        </w:rPr>
        <w:t>-</w:t>
      </w:r>
      <w:proofErr w:type="spellStart"/>
      <w:r w:rsidRPr="00645E3C">
        <w:rPr>
          <w:i/>
        </w:rPr>
        <w:t>RequestList</w:t>
      </w:r>
      <w:proofErr w:type="spellEnd"/>
      <w:r w:rsidRPr="00645E3C">
        <w:t xml:space="preserve"> is used to request UE capabilities for one or more RATs from the UE.</w:t>
      </w:r>
    </w:p>
    <w:p w14:paraId="765C6D89" w14:textId="77777777" w:rsidR="002C5D28" w:rsidRPr="00645E3C" w:rsidRDefault="002C5D28" w:rsidP="002C5D28">
      <w:pPr>
        <w:pStyle w:val="TH"/>
        <w:rPr>
          <w:lang w:val="en-GB"/>
        </w:rPr>
      </w:pPr>
      <w:r w:rsidRPr="00645E3C">
        <w:rPr>
          <w:i/>
          <w:lang w:val="en-GB"/>
        </w:rPr>
        <w:lastRenderedPageBreak/>
        <w:t>UE-</w:t>
      </w:r>
      <w:proofErr w:type="spellStart"/>
      <w:r w:rsidRPr="00645E3C">
        <w:rPr>
          <w:i/>
          <w:lang w:val="en-GB"/>
        </w:rPr>
        <w:t>CapabilityRAT</w:t>
      </w:r>
      <w:proofErr w:type="spellEnd"/>
      <w:r w:rsidRPr="00645E3C">
        <w:rPr>
          <w:i/>
          <w:lang w:val="en-GB"/>
        </w:rPr>
        <w:t>-</w:t>
      </w:r>
      <w:proofErr w:type="spellStart"/>
      <w:r w:rsidRPr="00645E3C">
        <w:rPr>
          <w:i/>
          <w:lang w:val="en-GB"/>
        </w:rPr>
        <w:t>RequestList</w:t>
      </w:r>
      <w:proofErr w:type="spellEnd"/>
      <w:r w:rsidRPr="00645E3C">
        <w:rPr>
          <w:lang w:val="en-GB"/>
        </w:rPr>
        <w:t xml:space="preserve"> information element</w:t>
      </w:r>
    </w:p>
    <w:p w14:paraId="52E323E5" w14:textId="77777777" w:rsidR="002C5D28" w:rsidRPr="00645E3C" w:rsidRDefault="002C5D28" w:rsidP="00645E3C">
      <w:pPr>
        <w:pStyle w:val="PL"/>
        <w:rPr>
          <w:color w:val="808080"/>
        </w:rPr>
      </w:pPr>
      <w:r w:rsidRPr="00645E3C">
        <w:rPr>
          <w:color w:val="808080"/>
        </w:rPr>
        <w:t>-- ASN1START</w:t>
      </w:r>
    </w:p>
    <w:p w14:paraId="6EE4DD3C" w14:textId="77777777" w:rsidR="002C5D28" w:rsidRPr="00645E3C" w:rsidRDefault="002C5D28" w:rsidP="00645E3C">
      <w:pPr>
        <w:pStyle w:val="PL"/>
        <w:rPr>
          <w:color w:val="808080"/>
        </w:rPr>
      </w:pPr>
      <w:r w:rsidRPr="00645E3C">
        <w:rPr>
          <w:color w:val="808080"/>
        </w:rPr>
        <w:t>-- TAG-UE-CAPABILITYRAT-REQUESTLIST-START</w:t>
      </w:r>
    </w:p>
    <w:p w14:paraId="5D0826DA" w14:textId="77777777" w:rsidR="002C5D28" w:rsidRPr="00645E3C" w:rsidRDefault="002C5D28" w:rsidP="00645E3C">
      <w:pPr>
        <w:pStyle w:val="PL"/>
      </w:pPr>
    </w:p>
    <w:p w14:paraId="1CC7744E" w14:textId="77777777" w:rsidR="002C5D28" w:rsidRPr="00645E3C" w:rsidRDefault="002C5D28" w:rsidP="00645E3C">
      <w:pPr>
        <w:pStyle w:val="PL"/>
      </w:pPr>
      <w:r w:rsidRPr="00645E3C">
        <w:t xml:space="preserve">UE-CapabilityRAT-RequestList ::=        </w:t>
      </w:r>
      <w:r w:rsidRPr="00645E3C">
        <w:rPr>
          <w:color w:val="993366"/>
        </w:rPr>
        <w:t>SEQUENCE</w:t>
      </w:r>
      <w:r w:rsidRPr="00645E3C">
        <w:t xml:space="preserve"> (</w:t>
      </w:r>
      <w:r w:rsidRPr="00645E3C">
        <w:rPr>
          <w:color w:val="993366"/>
        </w:rPr>
        <w:t>SIZE</w:t>
      </w:r>
      <w:r w:rsidRPr="00645E3C">
        <w:t xml:space="preserve"> (1..maxRAT-CapabilityContainers))</w:t>
      </w:r>
      <w:r w:rsidRPr="00645E3C">
        <w:rPr>
          <w:color w:val="993366"/>
        </w:rPr>
        <w:t xml:space="preserve"> OF</w:t>
      </w:r>
      <w:r w:rsidRPr="00645E3C">
        <w:t xml:space="preserve"> UE-CapabilityRAT-Request</w:t>
      </w:r>
    </w:p>
    <w:p w14:paraId="2AC59886" w14:textId="77777777" w:rsidR="002C5D28" w:rsidRPr="00645E3C" w:rsidRDefault="002C5D28" w:rsidP="00645E3C">
      <w:pPr>
        <w:pStyle w:val="PL"/>
      </w:pPr>
    </w:p>
    <w:p w14:paraId="79790B64" w14:textId="77777777" w:rsidR="002C5D28" w:rsidRPr="00645E3C" w:rsidRDefault="002C5D28" w:rsidP="00645E3C">
      <w:pPr>
        <w:pStyle w:val="PL"/>
      </w:pPr>
      <w:r w:rsidRPr="00645E3C">
        <w:t xml:space="preserve">UE-CapabilityRAT-Request ::=            </w:t>
      </w:r>
      <w:r w:rsidRPr="00645E3C">
        <w:rPr>
          <w:color w:val="993366"/>
        </w:rPr>
        <w:t>SEQUENCE</w:t>
      </w:r>
      <w:r w:rsidRPr="00645E3C">
        <w:t xml:space="preserve"> {</w:t>
      </w:r>
    </w:p>
    <w:p w14:paraId="33B6FCCE" w14:textId="77777777" w:rsidR="002C5D28" w:rsidRPr="00645E3C" w:rsidRDefault="002C5D28" w:rsidP="00645E3C">
      <w:pPr>
        <w:pStyle w:val="PL"/>
      </w:pPr>
      <w:r w:rsidRPr="00645E3C">
        <w:t xml:space="preserve">    rat-Type                                RAT-Type,</w:t>
      </w:r>
    </w:p>
    <w:p w14:paraId="0E0D3FE2" w14:textId="77777777" w:rsidR="002C5D28" w:rsidRPr="00645E3C" w:rsidRDefault="002C5D28" w:rsidP="00645E3C">
      <w:pPr>
        <w:pStyle w:val="PL"/>
        <w:rPr>
          <w:color w:val="808080"/>
        </w:rPr>
      </w:pPr>
      <w:r w:rsidRPr="00645E3C">
        <w:t xml:space="preserve">    capabilityRequestFilter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 xml:space="preserve">,   </w:t>
      </w:r>
      <w:r w:rsidRPr="00645E3C">
        <w:rPr>
          <w:color w:val="808080"/>
        </w:rPr>
        <w:t>-- Need N</w:t>
      </w:r>
    </w:p>
    <w:p w14:paraId="2D587ACC" w14:textId="77777777" w:rsidR="002C5D28" w:rsidRPr="00645E3C" w:rsidRDefault="002C5D28" w:rsidP="00645E3C">
      <w:pPr>
        <w:pStyle w:val="PL"/>
      </w:pPr>
      <w:r w:rsidRPr="00645E3C">
        <w:t xml:space="preserve">    ...</w:t>
      </w:r>
    </w:p>
    <w:p w14:paraId="366BB8B4" w14:textId="77777777" w:rsidR="002C5D28" w:rsidRPr="00645E3C" w:rsidRDefault="002C5D28" w:rsidP="00645E3C">
      <w:pPr>
        <w:pStyle w:val="PL"/>
      </w:pPr>
      <w:r w:rsidRPr="00645E3C">
        <w:t>}</w:t>
      </w:r>
    </w:p>
    <w:p w14:paraId="5D99AE00" w14:textId="77777777" w:rsidR="002C5D28" w:rsidRPr="00645E3C" w:rsidRDefault="002C5D28" w:rsidP="00645E3C">
      <w:pPr>
        <w:pStyle w:val="PL"/>
      </w:pPr>
    </w:p>
    <w:p w14:paraId="6BB52351" w14:textId="77777777" w:rsidR="002C5D28" w:rsidRPr="00645E3C" w:rsidRDefault="002C5D28" w:rsidP="00645E3C">
      <w:pPr>
        <w:pStyle w:val="PL"/>
        <w:rPr>
          <w:color w:val="808080"/>
        </w:rPr>
      </w:pPr>
      <w:r w:rsidRPr="00645E3C">
        <w:rPr>
          <w:color w:val="808080"/>
        </w:rPr>
        <w:t>-- TAG-UE-CAPABILITYRAT-REQUESTLIST-STOP</w:t>
      </w:r>
    </w:p>
    <w:p w14:paraId="1F18DB28" w14:textId="77777777" w:rsidR="002C5D28" w:rsidRPr="00645E3C" w:rsidRDefault="002C5D28" w:rsidP="00645E3C">
      <w:pPr>
        <w:pStyle w:val="PL"/>
        <w:rPr>
          <w:color w:val="808080"/>
        </w:rPr>
      </w:pPr>
      <w:r w:rsidRPr="00645E3C">
        <w:rPr>
          <w:color w:val="808080"/>
        </w:rPr>
        <w:t>-- ASN1STOP</w:t>
      </w:r>
    </w:p>
    <w:p w14:paraId="179C436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ECD4DF3" w14:textId="77777777" w:rsidTr="00C1597C">
        <w:tc>
          <w:tcPr>
            <w:tcW w:w="14173" w:type="dxa"/>
          </w:tcPr>
          <w:p w14:paraId="60D2B742" w14:textId="77777777" w:rsidR="002C5D28" w:rsidRPr="00645E3C" w:rsidRDefault="002C5D28" w:rsidP="00F43D0B">
            <w:pPr>
              <w:pStyle w:val="TAH"/>
              <w:rPr>
                <w:szCs w:val="22"/>
                <w:lang w:val="en-GB" w:eastAsia="ja-JP"/>
              </w:rPr>
            </w:pPr>
            <w:r w:rsidRPr="00645E3C">
              <w:rPr>
                <w:i/>
                <w:szCs w:val="22"/>
                <w:lang w:val="en-GB" w:eastAsia="ja-JP"/>
              </w:rPr>
              <w:t>UE-</w:t>
            </w:r>
            <w:proofErr w:type="spellStart"/>
            <w:r w:rsidRPr="00645E3C">
              <w:rPr>
                <w:i/>
                <w:szCs w:val="22"/>
                <w:lang w:val="en-GB" w:eastAsia="ja-JP"/>
              </w:rPr>
              <w:t>CapabilityRAT</w:t>
            </w:r>
            <w:proofErr w:type="spellEnd"/>
            <w:r w:rsidRPr="00645E3C">
              <w:rPr>
                <w:i/>
                <w:szCs w:val="22"/>
                <w:lang w:val="en-GB" w:eastAsia="ja-JP"/>
              </w:rPr>
              <w:t xml:space="preserve">-Request </w:t>
            </w:r>
            <w:r w:rsidRPr="001460C9">
              <w:rPr>
                <w:szCs w:val="22"/>
                <w:lang w:val="en-GB" w:eastAsia="ja-JP"/>
              </w:rPr>
              <w:t>field descriptions</w:t>
            </w:r>
          </w:p>
        </w:tc>
      </w:tr>
      <w:tr w:rsidR="002C5D28" w:rsidRPr="00645E3C" w14:paraId="2F8BE641" w14:textId="77777777" w:rsidTr="00C1597C">
        <w:tc>
          <w:tcPr>
            <w:tcW w:w="14173" w:type="dxa"/>
          </w:tcPr>
          <w:p w14:paraId="75341720" w14:textId="77777777" w:rsidR="002C5D28" w:rsidRPr="00645E3C" w:rsidRDefault="002C5D28" w:rsidP="00F43D0B">
            <w:pPr>
              <w:pStyle w:val="TAL"/>
              <w:rPr>
                <w:szCs w:val="22"/>
                <w:lang w:val="en-GB" w:eastAsia="ja-JP"/>
              </w:rPr>
            </w:pPr>
            <w:proofErr w:type="spellStart"/>
            <w:r w:rsidRPr="00645E3C">
              <w:rPr>
                <w:b/>
                <w:i/>
                <w:szCs w:val="22"/>
                <w:lang w:val="en-GB" w:eastAsia="ja-JP"/>
              </w:rPr>
              <w:t>capabilityRequestFilter</w:t>
            </w:r>
            <w:proofErr w:type="spellEnd"/>
          </w:p>
          <w:p w14:paraId="6A681B23" w14:textId="77777777" w:rsidR="00F95F2F" w:rsidRPr="00645E3C" w:rsidRDefault="002C5D28" w:rsidP="00F43D0B">
            <w:pPr>
              <w:pStyle w:val="TAL"/>
              <w:rPr>
                <w:szCs w:val="22"/>
                <w:lang w:val="en-GB" w:eastAsia="ja-JP"/>
              </w:rPr>
            </w:pPr>
            <w:r w:rsidRPr="00645E3C">
              <w:rPr>
                <w:szCs w:val="22"/>
                <w:lang w:val="en-GB" w:eastAsia="ja-JP"/>
              </w:rPr>
              <w:t>Information by which the network requests the UE to filter the UE capabilities.</w:t>
            </w:r>
          </w:p>
          <w:p w14:paraId="45AB999A" w14:textId="4AF9E532" w:rsidR="002C5D28" w:rsidRDefault="002C5D28" w:rsidP="00F43D0B">
            <w:pPr>
              <w:pStyle w:val="TAL"/>
              <w:rPr>
                <w:szCs w:val="22"/>
                <w:lang w:val="en-GB" w:eastAsia="ja-JP"/>
              </w:rPr>
            </w:pPr>
            <w:r w:rsidRPr="00645E3C">
              <w:rPr>
                <w:szCs w:val="22"/>
                <w:lang w:val="en-GB" w:eastAsia="ja-JP"/>
              </w:rPr>
              <w:t xml:space="preserve">For </w:t>
            </w:r>
            <w:r w:rsidRPr="001460C9">
              <w:rPr>
                <w:i/>
                <w:lang w:val="en-GB"/>
              </w:rPr>
              <w:t>rat</w:t>
            </w:r>
            <w:r w:rsidR="00F911A1">
              <w:rPr>
                <w:i/>
                <w:lang w:val="en-GB"/>
              </w:rPr>
              <w:t>-</w:t>
            </w:r>
            <w:r w:rsidRPr="001460C9">
              <w:rPr>
                <w:i/>
                <w:lang w:val="en-GB"/>
              </w:rPr>
              <w:t>Type</w:t>
            </w:r>
            <w:r w:rsidRPr="00645E3C">
              <w:rPr>
                <w:szCs w:val="22"/>
                <w:lang w:val="en-GB" w:eastAsia="ja-JP"/>
              </w:rPr>
              <w:t xml:space="preserve"> set to </w:t>
            </w:r>
            <w:proofErr w:type="spellStart"/>
            <w:r w:rsidRPr="001460C9">
              <w:rPr>
                <w:i/>
                <w:lang w:val="en-GB"/>
              </w:rPr>
              <w:t>nr</w:t>
            </w:r>
            <w:proofErr w:type="spellEnd"/>
            <w:r w:rsidR="003477AD">
              <w:rPr>
                <w:lang w:val="en-GB"/>
              </w:rPr>
              <w:t xml:space="preserve"> or </w:t>
            </w:r>
            <w:proofErr w:type="spellStart"/>
            <w:r w:rsidR="003477AD">
              <w:rPr>
                <w:i/>
                <w:lang w:val="en-GB"/>
              </w:rPr>
              <w:t>eutra-nr</w:t>
            </w:r>
            <w:proofErr w:type="spellEnd"/>
            <w:r w:rsidRPr="00645E3C">
              <w:rPr>
                <w:szCs w:val="22"/>
                <w:lang w:val="en-GB" w:eastAsia="ja-JP"/>
              </w:rPr>
              <w:t xml:space="preserve">: the encoding of the </w:t>
            </w:r>
            <w:proofErr w:type="spellStart"/>
            <w:r w:rsidRPr="001460C9">
              <w:rPr>
                <w:i/>
                <w:lang w:val="en-GB"/>
              </w:rPr>
              <w:t>capabilityRequestFilter</w:t>
            </w:r>
            <w:proofErr w:type="spellEnd"/>
            <w:r w:rsidRPr="00645E3C">
              <w:rPr>
                <w:szCs w:val="22"/>
                <w:lang w:val="en-GB" w:eastAsia="ja-JP"/>
              </w:rPr>
              <w:t xml:space="preserve"> is defined in </w:t>
            </w:r>
            <w:r w:rsidRPr="001460C9">
              <w:rPr>
                <w:i/>
                <w:lang w:val="en-GB"/>
              </w:rPr>
              <w:t>UE-</w:t>
            </w:r>
            <w:proofErr w:type="spellStart"/>
            <w:r w:rsidRPr="001460C9">
              <w:rPr>
                <w:i/>
                <w:lang w:val="en-GB"/>
              </w:rPr>
              <w:t>CapabilityRequestFilterNR</w:t>
            </w:r>
            <w:proofErr w:type="spellEnd"/>
            <w:r w:rsidRPr="00645E3C">
              <w:rPr>
                <w:szCs w:val="22"/>
                <w:lang w:val="en-GB" w:eastAsia="ja-JP"/>
              </w:rPr>
              <w:t>.</w:t>
            </w:r>
          </w:p>
          <w:p w14:paraId="36E5F8F0" w14:textId="633086FA" w:rsidR="00F61F2B" w:rsidRPr="00645E3C" w:rsidRDefault="00F61F2B" w:rsidP="00F43D0B">
            <w:pPr>
              <w:pStyle w:val="TAL"/>
              <w:rPr>
                <w:szCs w:val="22"/>
                <w:lang w:val="en-GB" w:eastAsia="ja-JP"/>
              </w:rPr>
            </w:pPr>
            <w:r w:rsidRPr="00FC67FA">
              <w:rPr>
                <w:rFonts w:eastAsia="Yu Mincho" w:cs="Arial"/>
                <w:szCs w:val="18"/>
              </w:rPr>
              <w:t xml:space="preserve">For </w:t>
            </w:r>
            <w:r w:rsidRPr="008B20FD">
              <w:rPr>
                <w:rFonts w:eastAsia="Yu Mincho" w:cs="Arial"/>
                <w:i/>
                <w:szCs w:val="18"/>
              </w:rPr>
              <w:t>rat-Type</w:t>
            </w:r>
            <w:r w:rsidRPr="00FC67FA">
              <w:rPr>
                <w:rFonts w:eastAsia="Yu Mincho" w:cs="Arial"/>
                <w:szCs w:val="18"/>
              </w:rPr>
              <w:t xml:space="preserve"> set to </w:t>
            </w:r>
            <w:proofErr w:type="spellStart"/>
            <w:r w:rsidRPr="001460C9">
              <w:rPr>
                <w:rFonts w:eastAsia="Yu Mincho" w:cs="Arial"/>
                <w:i/>
                <w:szCs w:val="18"/>
              </w:rPr>
              <w:t>eutra</w:t>
            </w:r>
            <w:proofErr w:type="spellEnd"/>
            <w:r w:rsidRPr="00FC67FA">
              <w:rPr>
                <w:rFonts w:eastAsia="Yu Mincho" w:cs="Arial"/>
                <w:szCs w:val="18"/>
              </w:rPr>
              <w:t xml:space="preserve">: the encoding of the </w:t>
            </w:r>
            <w:proofErr w:type="spellStart"/>
            <w:r w:rsidRPr="008B20FD">
              <w:rPr>
                <w:rFonts w:cs="Arial"/>
                <w:i/>
                <w:szCs w:val="18"/>
              </w:rPr>
              <w:t>capabilityRequestFilter</w:t>
            </w:r>
            <w:proofErr w:type="spellEnd"/>
            <w:r w:rsidRPr="00FC67FA">
              <w:rPr>
                <w:rFonts w:cs="Arial"/>
                <w:szCs w:val="18"/>
              </w:rPr>
              <w:t xml:space="preserve"> is defined by </w:t>
            </w:r>
            <w:proofErr w:type="spellStart"/>
            <w:r w:rsidRPr="00FC67FA">
              <w:rPr>
                <w:rFonts w:cs="Arial"/>
                <w:i/>
                <w:szCs w:val="18"/>
              </w:rPr>
              <w:t>UECapabilityEnquiry</w:t>
            </w:r>
            <w:proofErr w:type="spellEnd"/>
            <w:r w:rsidRPr="00FC67FA">
              <w:rPr>
                <w:rFonts w:cs="Arial"/>
                <w:szCs w:val="18"/>
              </w:rPr>
              <w:t xml:space="preserve"> message defined in TS36.331 [10], in which </w:t>
            </w:r>
            <w:r w:rsidRPr="00FC67FA">
              <w:rPr>
                <w:rFonts w:cs="Arial"/>
                <w:i/>
                <w:szCs w:val="18"/>
              </w:rPr>
              <w:t>RAT-Type</w:t>
            </w:r>
            <w:r w:rsidRPr="00FC67FA">
              <w:rPr>
                <w:rFonts w:cs="Arial"/>
                <w:szCs w:val="18"/>
              </w:rPr>
              <w:t xml:space="preserve"> in </w:t>
            </w:r>
            <w:r w:rsidRPr="00FC67FA">
              <w:rPr>
                <w:rFonts w:cs="Arial"/>
                <w:i/>
                <w:szCs w:val="18"/>
              </w:rPr>
              <w:t>UE-</w:t>
            </w:r>
            <w:proofErr w:type="spellStart"/>
            <w:r w:rsidRPr="00FC67FA">
              <w:rPr>
                <w:rFonts w:cs="Arial"/>
                <w:i/>
                <w:szCs w:val="18"/>
              </w:rPr>
              <w:t>CapabilityRequest</w:t>
            </w:r>
            <w:proofErr w:type="spellEnd"/>
            <w:r w:rsidRPr="00FC67FA">
              <w:rPr>
                <w:rFonts w:cs="Arial"/>
                <w:szCs w:val="18"/>
              </w:rPr>
              <w:t xml:space="preserve"> includes only ‘</w:t>
            </w:r>
            <w:proofErr w:type="spellStart"/>
            <w:r w:rsidRPr="001460C9">
              <w:rPr>
                <w:rFonts w:cs="Arial"/>
                <w:i/>
                <w:szCs w:val="18"/>
              </w:rPr>
              <w:t>eutra</w:t>
            </w:r>
            <w:proofErr w:type="spellEnd"/>
            <w:r w:rsidRPr="00FC67FA">
              <w:rPr>
                <w:rFonts w:cs="Arial"/>
                <w:szCs w:val="18"/>
              </w:rPr>
              <w:t>’.</w:t>
            </w:r>
          </w:p>
        </w:tc>
      </w:tr>
      <w:tr w:rsidR="002C5D28" w:rsidRPr="00645E3C" w14:paraId="7CB3A93B" w14:textId="77777777" w:rsidTr="00C1597C">
        <w:tc>
          <w:tcPr>
            <w:tcW w:w="14173" w:type="dxa"/>
          </w:tcPr>
          <w:p w14:paraId="250D2800" w14:textId="77777777" w:rsidR="002C5D28" w:rsidRPr="00645E3C" w:rsidRDefault="002C5D28" w:rsidP="00F43D0B">
            <w:pPr>
              <w:pStyle w:val="TAL"/>
              <w:rPr>
                <w:szCs w:val="22"/>
                <w:lang w:val="en-GB" w:eastAsia="ja-JP"/>
              </w:rPr>
            </w:pPr>
            <w:r w:rsidRPr="00645E3C">
              <w:rPr>
                <w:b/>
                <w:i/>
                <w:szCs w:val="22"/>
                <w:lang w:val="en-GB" w:eastAsia="ja-JP"/>
              </w:rPr>
              <w:t>rat-Type</w:t>
            </w:r>
          </w:p>
          <w:p w14:paraId="04C4606B" w14:textId="77777777" w:rsidR="002C5D28" w:rsidRPr="00645E3C" w:rsidRDefault="002C5D28" w:rsidP="00F43D0B">
            <w:pPr>
              <w:pStyle w:val="TAL"/>
              <w:rPr>
                <w:szCs w:val="22"/>
                <w:lang w:val="en-GB" w:eastAsia="ja-JP"/>
              </w:rPr>
            </w:pPr>
            <w:r w:rsidRPr="00645E3C">
              <w:rPr>
                <w:szCs w:val="22"/>
                <w:lang w:val="en-GB" w:eastAsia="ja-JP"/>
              </w:rPr>
              <w:t>The RAT type for which the NW requests UE capabilities.</w:t>
            </w:r>
          </w:p>
        </w:tc>
      </w:tr>
    </w:tbl>
    <w:p w14:paraId="13703DC3" w14:textId="77777777" w:rsidR="00C1597C" w:rsidRPr="00645E3C" w:rsidRDefault="00C1597C" w:rsidP="00C1597C"/>
    <w:p w14:paraId="0F3F4D14" w14:textId="42583A42" w:rsidR="00D66A6B" w:rsidRPr="00645E3C" w:rsidRDefault="00D66A6B" w:rsidP="00D66A6B">
      <w:pPr>
        <w:pStyle w:val="Heading4"/>
        <w:rPr>
          <w:ins w:id="43" w:author="Samsung" w:date="2019-05-03T11:00:00Z"/>
          <w:lang w:val="en-GB"/>
        </w:rPr>
      </w:pPr>
      <w:bookmarkStart w:id="44" w:name="_Toc535261654"/>
      <w:ins w:id="45" w:author="Samsung" w:date="2019-05-03T11:00:00Z">
        <w:r w:rsidRPr="00645E3C">
          <w:rPr>
            <w:lang w:val="en-GB"/>
          </w:rPr>
          <w:t>–</w:t>
        </w:r>
        <w:r w:rsidRPr="00645E3C">
          <w:rPr>
            <w:lang w:val="en-GB"/>
          </w:rPr>
          <w:tab/>
        </w:r>
        <w:r w:rsidRPr="00645E3C">
          <w:rPr>
            <w:i/>
            <w:lang w:val="en-GB"/>
          </w:rPr>
          <w:t>UE-</w:t>
        </w:r>
        <w:proofErr w:type="spellStart"/>
        <w:r w:rsidRPr="00645E3C">
          <w:rPr>
            <w:i/>
            <w:lang w:val="en-GB"/>
          </w:rPr>
          <w:t>CapabilityRequest</w:t>
        </w:r>
      </w:ins>
      <w:ins w:id="46" w:author="Samsung" w:date="2019-05-03T11:12:00Z">
        <w:r w:rsidR="00B647E5">
          <w:rPr>
            <w:i/>
            <w:lang w:val="en-GB"/>
          </w:rPr>
          <w:t>FilterCommon</w:t>
        </w:r>
      </w:ins>
      <w:proofErr w:type="spellEnd"/>
    </w:p>
    <w:p w14:paraId="0A7CB7E2" w14:textId="03EB7C8A" w:rsidR="00D66A6B" w:rsidRPr="00645E3C" w:rsidRDefault="00D66A6B" w:rsidP="00D66A6B">
      <w:pPr>
        <w:rPr>
          <w:ins w:id="47" w:author="Samsung" w:date="2019-05-03T11:00:00Z"/>
        </w:rPr>
      </w:pPr>
      <w:ins w:id="48" w:author="Samsung" w:date="2019-05-03T11:00:00Z">
        <w:r w:rsidRPr="00645E3C">
          <w:t xml:space="preserve">The IE </w:t>
        </w:r>
        <w:r w:rsidRPr="00645E3C">
          <w:rPr>
            <w:i/>
          </w:rPr>
          <w:t>UE-</w:t>
        </w:r>
        <w:proofErr w:type="spellStart"/>
        <w:r w:rsidRPr="00645E3C">
          <w:rPr>
            <w:i/>
          </w:rPr>
          <w:t>CapabilityRequest</w:t>
        </w:r>
      </w:ins>
      <w:ins w:id="49" w:author="Samsung" w:date="2019-05-03T11:12:00Z">
        <w:r w:rsidR="00B647E5">
          <w:rPr>
            <w:i/>
          </w:rPr>
          <w:t>FilterCommon</w:t>
        </w:r>
      </w:ins>
      <w:proofErr w:type="spellEnd"/>
      <w:ins w:id="50" w:author="Samsung" w:date="2019-05-03T11:00:00Z">
        <w:r w:rsidRPr="00645E3C">
          <w:t xml:space="preserve"> is used to request filtered UE capabilities.</w:t>
        </w:r>
      </w:ins>
      <w:ins w:id="51" w:author="Samsung" w:date="2019-05-03T11:01:00Z">
        <w:r>
          <w:t xml:space="preserve"> The filter </w:t>
        </w:r>
      </w:ins>
      <w:ins w:id="52" w:author="Samsung" w:date="2019-05-03T11:13:00Z">
        <w:r w:rsidR="003E5713">
          <w:t>is common for</w:t>
        </w:r>
      </w:ins>
      <w:ins w:id="53" w:author="Samsung" w:date="2019-05-03T11:01:00Z">
        <w:r>
          <w:t xml:space="preserve"> </w:t>
        </w:r>
      </w:ins>
      <w:ins w:id="54" w:author="Samsung" w:date="2019-05-03T11:10:00Z">
        <w:r w:rsidR="00B647E5">
          <w:t xml:space="preserve">all </w:t>
        </w:r>
      </w:ins>
      <w:ins w:id="55" w:author="Samsung" w:date="2019-05-03T11:01:00Z">
        <w:r>
          <w:t xml:space="preserve">capability containers </w:t>
        </w:r>
      </w:ins>
      <w:ins w:id="56" w:author="Samsung" w:date="2019-05-03T11:10:00Z">
        <w:r w:rsidR="00B647E5">
          <w:t>that are requested</w:t>
        </w:r>
      </w:ins>
      <w:ins w:id="57" w:author="Samsung" w:date="2019-05-03T11:03:00Z">
        <w:r w:rsidR="00B647E5">
          <w:t>.</w:t>
        </w:r>
      </w:ins>
    </w:p>
    <w:p w14:paraId="6DA714BE" w14:textId="0C1C0DEA" w:rsidR="00D66A6B" w:rsidRPr="00645E3C" w:rsidRDefault="00D66A6B" w:rsidP="00D66A6B">
      <w:pPr>
        <w:pStyle w:val="TH"/>
        <w:rPr>
          <w:ins w:id="58" w:author="Samsung" w:date="2019-05-03T11:00:00Z"/>
          <w:lang w:val="en-GB"/>
        </w:rPr>
      </w:pPr>
      <w:ins w:id="59" w:author="Samsung" w:date="2019-05-03T11:00:00Z">
        <w:r w:rsidRPr="00645E3C">
          <w:rPr>
            <w:i/>
            <w:lang w:val="en-GB"/>
          </w:rPr>
          <w:t>UE-</w:t>
        </w:r>
        <w:proofErr w:type="spellStart"/>
        <w:r w:rsidRPr="00645E3C">
          <w:rPr>
            <w:i/>
            <w:lang w:val="en-GB"/>
          </w:rPr>
          <w:t>CapabilityRequest</w:t>
        </w:r>
        <w:r>
          <w:rPr>
            <w:i/>
            <w:lang w:val="en-GB"/>
          </w:rPr>
          <w:t>FilterCommon</w:t>
        </w:r>
        <w:proofErr w:type="spellEnd"/>
        <w:r w:rsidRPr="00645E3C">
          <w:rPr>
            <w:lang w:val="en-GB"/>
          </w:rPr>
          <w:t xml:space="preserve"> information element</w:t>
        </w:r>
      </w:ins>
    </w:p>
    <w:p w14:paraId="3DD3AD57" w14:textId="77777777" w:rsidR="00D66A6B" w:rsidRPr="00645E3C" w:rsidRDefault="00D66A6B" w:rsidP="00D66A6B">
      <w:pPr>
        <w:pStyle w:val="PL"/>
        <w:rPr>
          <w:ins w:id="60" w:author="Samsung" w:date="2019-05-03T11:00:00Z"/>
          <w:color w:val="808080"/>
        </w:rPr>
      </w:pPr>
      <w:ins w:id="61" w:author="Samsung" w:date="2019-05-03T11:00:00Z">
        <w:r w:rsidRPr="00645E3C">
          <w:rPr>
            <w:color w:val="808080"/>
          </w:rPr>
          <w:t>-- ASN1START</w:t>
        </w:r>
      </w:ins>
    </w:p>
    <w:p w14:paraId="7CADC73B" w14:textId="715335A3" w:rsidR="00D66A6B" w:rsidRPr="00645E3C" w:rsidRDefault="00D66A6B" w:rsidP="00D66A6B">
      <w:pPr>
        <w:pStyle w:val="PL"/>
        <w:rPr>
          <w:ins w:id="62" w:author="Samsung" w:date="2019-05-03T11:00:00Z"/>
          <w:color w:val="808080"/>
        </w:rPr>
      </w:pPr>
      <w:ins w:id="63" w:author="Samsung" w:date="2019-05-03T11:00:00Z">
        <w:r w:rsidRPr="00645E3C">
          <w:rPr>
            <w:color w:val="808080"/>
          </w:rPr>
          <w:t>-- TAG-UE-CAPABILITYREQUEST</w:t>
        </w:r>
      </w:ins>
      <w:ins w:id="64" w:author="Samsung" w:date="2019-05-03T11:12:00Z">
        <w:r w:rsidR="00B647E5">
          <w:rPr>
            <w:color w:val="808080"/>
          </w:rPr>
          <w:t>FILTERCOMMON</w:t>
        </w:r>
      </w:ins>
      <w:ins w:id="65" w:author="Samsung" w:date="2019-05-03T11:00:00Z">
        <w:r w:rsidRPr="00645E3C">
          <w:rPr>
            <w:color w:val="808080"/>
          </w:rPr>
          <w:t>-START</w:t>
        </w:r>
      </w:ins>
    </w:p>
    <w:p w14:paraId="31C12077" w14:textId="77777777" w:rsidR="00D66A6B" w:rsidRPr="00645E3C" w:rsidRDefault="00D66A6B" w:rsidP="00D66A6B">
      <w:pPr>
        <w:pStyle w:val="PL"/>
        <w:rPr>
          <w:ins w:id="66" w:author="Samsung" w:date="2019-05-03T11:00:00Z"/>
        </w:rPr>
      </w:pPr>
    </w:p>
    <w:p w14:paraId="59073CA3" w14:textId="6B20B945" w:rsidR="00D66A6B" w:rsidRPr="00645E3C" w:rsidRDefault="00D66A6B" w:rsidP="00D66A6B">
      <w:pPr>
        <w:pStyle w:val="PL"/>
        <w:rPr>
          <w:ins w:id="67" w:author="Samsung" w:date="2019-05-03T11:00:00Z"/>
        </w:rPr>
      </w:pPr>
      <w:ins w:id="68" w:author="Samsung" w:date="2019-05-03T11:00:00Z">
        <w:r w:rsidRPr="00645E3C">
          <w:t>UE-CapabilityRequest</w:t>
        </w:r>
      </w:ins>
      <w:ins w:id="69" w:author="Samsung" w:date="2019-05-03T11:12:00Z">
        <w:r w:rsidR="00B647E5">
          <w:t>FilterCommon</w:t>
        </w:r>
      </w:ins>
      <w:ins w:id="70" w:author="Samsung" w:date="2019-05-03T11:00:00Z">
        <w:r w:rsidRPr="00645E3C">
          <w:t xml:space="preserve"> ::=            </w:t>
        </w:r>
        <w:r w:rsidRPr="00645E3C">
          <w:rPr>
            <w:color w:val="993366"/>
          </w:rPr>
          <w:t>SEQUENCE</w:t>
        </w:r>
        <w:r w:rsidRPr="00645E3C">
          <w:t xml:space="preserve"> {</w:t>
        </w:r>
      </w:ins>
    </w:p>
    <w:p w14:paraId="2A4ED57A" w14:textId="77777777" w:rsidR="00B647E5" w:rsidRPr="00C97284" w:rsidRDefault="00B647E5" w:rsidP="00B647E5">
      <w:pPr>
        <w:pStyle w:val="PL"/>
        <w:rPr>
          <w:ins w:id="71" w:author="Samsung" w:date="2019-05-03T11:06:00Z"/>
        </w:rPr>
      </w:pPr>
      <w:ins w:id="72" w:author="Samsung" w:date="2019-05-03T11:06:00Z">
        <w:r>
          <w:t xml:space="preserve">    </w:t>
        </w:r>
        <w:r w:rsidRPr="00C97284">
          <w:t xml:space="preserve">mrdc-Request                          </w:t>
        </w:r>
        <w:r>
          <w:t xml:space="preserve">      </w:t>
        </w:r>
        <w:r w:rsidRPr="007F57C5">
          <w:rPr>
            <w:color w:val="993366"/>
          </w:rPr>
          <w:t>SEQUENCE</w:t>
        </w:r>
        <w:r w:rsidRPr="00C97284">
          <w:t xml:space="preserve"> {</w:t>
        </w:r>
      </w:ins>
    </w:p>
    <w:p w14:paraId="2D606BC8" w14:textId="77777777" w:rsidR="00B647E5" w:rsidRDefault="00B647E5" w:rsidP="00B647E5">
      <w:pPr>
        <w:pStyle w:val="PL"/>
        <w:rPr>
          <w:ins w:id="73" w:author="Samsung" w:date="2019-05-03T11:06:00Z"/>
        </w:rPr>
      </w:pPr>
      <w:ins w:id="74" w:author="Samsung" w:date="2019-05-03T11:06:00Z">
        <w:r w:rsidRPr="00C97284">
          <w:t xml:space="preserve">        </w:t>
        </w:r>
        <w:r>
          <w:t>omitEN</w:t>
        </w:r>
        <w:r w:rsidRPr="00C97284">
          <w:t xml:space="preserve">-DC                   </w:t>
        </w:r>
        <w:r>
          <w:t xml:space="preserve">                </w:t>
        </w:r>
        <w:r w:rsidRPr="007F57C5">
          <w:rPr>
            <w:color w:val="993366"/>
          </w:rPr>
          <w:t>ENUMERATED</w:t>
        </w:r>
        <w:r w:rsidRPr="00C97284">
          <w:t xml:space="preserve"> {true}                  </w:t>
        </w:r>
        <w:r w:rsidRPr="007F57C5">
          <w:rPr>
            <w:color w:val="993366"/>
          </w:rPr>
          <w:t>OPTIONAL</w:t>
        </w:r>
        <w:r w:rsidRPr="00C97284">
          <w:t xml:space="preserve">,   </w:t>
        </w:r>
        <w:r>
          <w:t xml:space="preserve"> </w:t>
        </w:r>
        <w:r w:rsidRPr="007F57C5">
          <w:rPr>
            <w:color w:val="808080"/>
          </w:rPr>
          <w:t>-- Need N</w:t>
        </w:r>
      </w:ins>
    </w:p>
    <w:p w14:paraId="6713B5EA" w14:textId="77777777" w:rsidR="00B647E5" w:rsidRPr="00C97284" w:rsidRDefault="00B647E5" w:rsidP="00B647E5">
      <w:pPr>
        <w:pStyle w:val="PL"/>
        <w:rPr>
          <w:ins w:id="75" w:author="Samsung" w:date="2019-05-03T11:06:00Z"/>
        </w:rPr>
      </w:pPr>
      <w:ins w:id="76" w:author="Samsung" w:date="2019-05-03T11:06:00Z">
        <w:r w:rsidRPr="00C97284">
          <w:t xml:space="preserve">        </w:t>
        </w:r>
        <w:r>
          <w:t>includeNR</w:t>
        </w:r>
        <w:r w:rsidRPr="00C97284">
          <w:t xml:space="preserve">-DC                          </w:t>
        </w:r>
        <w:r>
          <w:t xml:space="preserve">      </w:t>
        </w:r>
        <w:r w:rsidRPr="007F57C5">
          <w:rPr>
            <w:color w:val="993366"/>
          </w:rPr>
          <w:t>ENUMERATED</w:t>
        </w:r>
        <w:r w:rsidRPr="00C97284">
          <w:t xml:space="preserve"> {true}                  </w:t>
        </w:r>
        <w:r w:rsidRPr="007F57C5">
          <w:rPr>
            <w:color w:val="993366"/>
          </w:rPr>
          <w:t>OPTIONAL</w:t>
        </w:r>
        <w:r w:rsidRPr="00C97284">
          <w:t xml:space="preserve">,   </w:t>
        </w:r>
        <w:r>
          <w:t xml:space="preserve"> </w:t>
        </w:r>
        <w:r w:rsidRPr="007F57C5">
          <w:rPr>
            <w:color w:val="808080"/>
          </w:rPr>
          <w:t>-- Need N</w:t>
        </w:r>
      </w:ins>
    </w:p>
    <w:p w14:paraId="7A36BF2D" w14:textId="77777777" w:rsidR="00B647E5" w:rsidRPr="00C97284" w:rsidRDefault="00B647E5" w:rsidP="00B647E5">
      <w:pPr>
        <w:pStyle w:val="PL"/>
        <w:rPr>
          <w:ins w:id="77" w:author="Samsung" w:date="2019-05-03T11:06:00Z"/>
        </w:rPr>
      </w:pPr>
      <w:ins w:id="78" w:author="Samsung" w:date="2019-05-03T11:06:00Z">
        <w:r w:rsidRPr="00C97284">
          <w:t xml:space="preserve">        </w:t>
        </w:r>
        <w:r>
          <w:t>includeNE</w:t>
        </w:r>
        <w:r w:rsidRPr="00C97284">
          <w:t xml:space="preserve">-DC                          </w:t>
        </w:r>
        <w:r>
          <w:t xml:space="preserve">      </w:t>
        </w:r>
        <w:r w:rsidRPr="007F57C5">
          <w:rPr>
            <w:color w:val="993366"/>
          </w:rPr>
          <w:t>ENUMERATED</w:t>
        </w:r>
        <w:r w:rsidRPr="00C97284">
          <w:t xml:space="preserve"> {true}                  </w:t>
        </w:r>
        <w:r w:rsidRPr="007F57C5">
          <w:rPr>
            <w:color w:val="993366"/>
          </w:rPr>
          <w:t>OPTIONAL</w:t>
        </w:r>
        <w:r>
          <w:t xml:space="preserve"> </w:t>
        </w:r>
        <w:r w:rsidRPr="00C97284">
          <w:t xml:space="preserve">   </w:t>
        </w:r>
        <w:r>
          <w:t xml:space="preserve"> </w:t>
        </w:r>
        <w:r w:rsidRPr="007F57C5">
          <w:rPr>
            <w:color w:val="808080"/>
          </w:rPr>
          <w:t>-- Need N</w:t>
        </w:r>
      </w:ins>
    </w:p>
    <w:p w14:paraId="21511424" w14:textId="77777777" w:rsidR="00B647E5" w:rsidRPr="00C97284" w:rsidRDefault="00B647E5" w:rsidP="00B647E5">
      <w:pPr>
        <w:pStyle w:val="PL"/>
        <w:rPr>
          <w:ins w:id="79" w:author="Samsung" w:date="2019-05-03T11:06:00Z"/>
        </w:rPr>
      </w:pPr>
      <w:ins w:id="80" w:author="Samsung" w:date="2019-05-03T11:06:00Z">
        <w:r>
          <w:t xml:space="preserve">    </w:t>
        </w:r>
        <w:r w:rsidRPr="00D96EF2">
          <w:t>}</w:t>
        </w:r>
        <w:r>
          <w:t xml:space="preserve">                                                                                  </w:t>
        </w:r>
        <w:r w:rsidRPr="007F57C5">
          <w:rPr>
            <w:color w:val="993366"/>
          </w:rPr>
          <w:t>OPTIONAL</w:t>
        </w:r>
        <w:r w:rsidRPr="00F74571">
          <w:t>,</w:t>
        </w:r>
        <w:r>
          <w:t xml:space="preserve">    </w:t>
        </w:r>
        <w:r w:rsidRPr="007F57C5">
          <w:rPr>
            <w:color w:val="808080"/>
          </w:rPr>
          <w:t>-- Need N</w:t>
        </w:r>
      </w:ins>
    </w:p>
    <w:p w14:paraId="02B62AE8" w14:textId="274772F8" w:rsidR="00D66A6B" w:rsidRPr="00645E3C" w:rsidRDefault="00D66A6B" w:rsidP="00D66A6B">
      <w:pPr>
        <w:pStyle w:val="PL"/>
        <w:rPr>
          <w:ins w:id="81" w:author="Samsung" w:date="2019-05-03T11:00:00Z"/>
        </w:rPr>
      </w:pPr>
      <w:ins w:id="82" w:author="Samsung" w:date="2019-05-03T11:00:00Z">
        <w:r w:rsidRPr="00645E3C">
          <w:t xml:space="preserve">    </w:t>
        </w:r>
      </w:ins>
      <w:ins w:id="83" w:author="Samsung" w:date="2019-05-03T11:06:00Z">
        <w:r w:rsidR="00B647E5">
          <w:t>...</w:t>
        </w:r>
      </w:ins>
    </w:p>
    <w:p w14:paraId="2198C513" w14:textId="77777777" w:rsidR="00D66A6B" w:rsidRPr="00645E3C" w:rsidRDefault="00D66A6B" w:rsidP="00D66A6B">
      <w:pPr>
        <w:pStyle w:val="PL"/>
        <w:rPr>
          <w:ins w:id="84" w:author="Samsung" w:date="2019-05-03T11:00:00Z"/>
        </w:rPr>
      </w:pPr>
      <w:ins w:id="85" w:author="Samsung" w:date="2019-05-03T11:00:00Z">
        <w:r w:rsidRPr="00645E3C">
          <w:t>}</w:t>
        </w:r>
      </w:ins>
    </w:p>
    <w:p w14:paraId="7CCD259F" w14:textId="77777777" w:rsidR="00D66A6B" w:rsidRPr="00645E3C" w:rsidRDefault="00D66A6B" w:rsidP="00D66A6B">
      <w:pPr>
        <w:pStyle w:val="PL"/>
        <w:rPr>
          <w:ins w:id="86" w:author="Samsung" w:date="2019-05-03T11:00:00Z"/>
        </w:rPr>
      </w:pPr>
    </w:p>
    <w:p w14:paraId="65292CAF" w14:textId="42C653CF" w:rsidR="00D66A6B" w:rsidRPr="00645E3C" w:rsidRDefault="00D66A6B" w:rsidP="00D66A6B">
      <w:pPr>
        <w:pStyle w:val="PL"/>
        <w:rPr>
          <w:ins w:id="87" w:author="Samsung" w:date="2019-05-03T11:00:00Z"/>
          <w:color w:val="808080"/>
        </w:rPr>
      </w:pPr>
      <w:ins w:id="88" w:author="Samsung" w:date="2019-05-03T11:00:00Z">
        <w:r w:rsidRPr="00645E3C">
          <w:rPr>
            <w:color w:val="808080"/>
          </w:rPr>
          <w:t>-- TAG-UE-CAPABILITYREQUEST</w:t>
        </w:r>
      </w:ins>
      <w:ins w:id="89" w:author="Samsung" w:date="2019-05-03T11:12:00Z">
        <w:r w:rsidR="00B647E5">
          <w:rPr>
            <w:color w:val="808080"/>
          </w:rPr>
          <w:t>FILTERCOMMON</w:t>
        </w:r>
      </w:ins>
      <w:ins w:id="90" w:author="Samsung" w:date="2019-05-03T11:00:00Z">
        <w:r w:rsidRPr="00645E3C">
          <w:rPr>
            <w:color w:val="808080"/>
          </w:rPr>
          <w:t>-STOP</w:t>
        </w:r>
      </w:ins>
    </w:p>
    <w:p w14:paraId="77A43360" w14:textId="77777777" w:rsidR="00D66A6B" w:rsidRPr="00645E3C" w:rsidRDefault="00D66A6B" w:rsidP="00D66A6B">
      <w:pPr>
        <w:pStyle w:val="PL"/>
        <w:rPr>
          <w:ins w:id="91" w:author="Samsung" w:date="2019-05-03T11:00:00Z"/>
          <w:color w:val="808080"/>
        </w:rPr>
      </w:pPr>
      <w:ins w:id="92" w:author="Samsung" w:date="2019-05-03T11:00:00Z">
        <w:r w:rsidRPr="00645E3C">
          <w:rPr>
            <w:color w:val="808080"/>
          </w:rPr>
          <w:t>-- ASN1STOP</w:t>
        </w:r>
      </w:ins>
    </w:p>
    <w:p w14:paraId="7153E91A" w14:textId="77777777" w:rsidR="00D66A6B" w:rsidRPr="00645E3C" w:rsidRDefault="00D66A6B" w:rsidP="00D66A6B">
      <w:pPr>
        <w:rPr>
          <w:ins w:id="93" w:author="Samsung" w:date="2019-05-03T11:00:00Z"/>
        </w:rPr>
      </w:pPr>
    </w:p>
    <w:tbl>
      <w:tblPr>
        <w:tblStyle w:val="TableGrid"/>
        <w:tblW w:w="14173" w:type="dxa"/>
        <w:tblLook w:val="04A0" w:firstRow="1" w:lastRow="0" w:firstColumn="1" w:lastColumn="0" w:noHBand="0" w:noVBand="1"/>
      </w:tblPr>
      <w:tblGrid>
        <w:gridCol w:w="14173"/>
      </w:tblGrid>
      <w:tr w:rsidR="00B647E5" w:rsidRPr="00016BB9" w14:paraId="69D21AED" w14:textId="77777777" w:rsidTr="00E72290">
        <w:trPr>
          <w:ins w:id="94" w:author="Samsung" w:date="2019-05-03T11:08:00Z"/>
        </w:trPr>
        <w:tc>
          <w:tcPr>
            <w:tcW w:w="14173" w:type="dxa"/>
          </w:tcPr>
          <w:p w14:paraId="7C6C825D" w14:textId="5E4669AC" w:rsidR="00B647E5" w:rsidRPr="00016BB9" w:rsidRDefault="00B647E5" w:rsidP="00B647E5">
            <w:pPr>
              <w:pStyle w:val="TAH"/>
              <w:rPr>
                <w:ins w:id="95" w:author="Samsung" w:date="2019-05-03T11:08:00Z"/>
              </w:rPr>
            </w:pPr>
            <w:ins w:id="96" w:author="Samsung" w:date="2019-05-03T11:08:00Z">
              <w:r>
                <w:rPr>
                  <w:i/>
                </w:rPr>
                <w:t>UE-</w:t>
              </w:r>
              <w:proofErr w:type="spellStart"/>
              <w:r>
                <w:rPr>
                  <w:i/>
                </w:rPr>
                <w:t>CapabilityRequestFilter</w:t>
              </w:r>
            </w:ins>
            <w:ins w:id="97" w:author="Samsung" w:date="2019-05-03T11:09:00Z">
              <w:r>
                <w:rPr>
                  <w:i/>
                  <w:lang w:val="en-US"/>
                </w:rPr>
                <w:t>Common</w:t>
              </w:r>
            </w:ins>
            <w:proofErr w:type="spellEnd"/>
            <w:ins w:id="98" w:author="Samsung" w:date="2019-05-03T11:08:00Z">
              <w:r>
                <w:rPr>
                  <w:i/>
                </w:rPr>
                <w:t xml:space="preserve"> field descriptions</w:t>
              </w:r>
            </w:ins>
          </w:p>
        </w:tc>
      </w:tr>
      <w:tr w:rsidR="00B647E5" w:rsidRPr="00016BB9" w14:paraId="78B1BCC8" w14:textId="77777777" w:rsidTr="00E72290">
        <w:trPr>
          <w:ins w:id="99" w:author="Samsung" w:date="2019-05-03T11:08:00Z"/>
        </w:trPr>
        <w:tc>
          <w:tcPr>
            <w:tcW w:w="14173" w:type="dxa"/>
          </w:tcPr>
          <w:p w14:paraId="3C5FDA94" w14:textId="77777777" w:rsidR="00B647E5" w:rsidRDefault="00B647E5" w:rsidP="00E72290">
            <w:pPr>
              <w:pStyle w:val="TAL"/>
              <w:rPr>
                <w:ins w:id="100" w:author="Samsung" w:date="2019-05-03T11:08:00Z"/>
              </w:rPr>
            </w:pPr>
            <w:proofErr w:type="spellStart"/>
            <w:ins w:id="101" w:author="Samsung" w:date="2019-05-03T11:08:00Z">
              <w:r>
                <w:rPr>
                  <w:b/>
                  <w:i/>
                </w:rPr>
                <w:t>includeNE</w:t>
              </w:r>
              <w:proofErr w:type="spellEnd"/>
              <w:r>
                <w:rPr>
                  <w:b/>
                  <w:i/>
                </w:rPr>
                <w:t>-DC</w:t>
              </w:r>
            </w:ins>
          </w:p>
          <w:p w14:paraId="4451297F" w14:textId="77777777" w:rsidR="00B647E5" w:rsidRPr="00DC6272" w:rsidRDefault="00B647E5" w:rsidP="00E72290">
            <w:pPr>
              <w:pStyle w:val="TAL"/>
              <w:rPr>
                <w:ins w:id="102" w:author="Samsung" w:date="2019-05-03T11:08:00Z"/>
                <w:lang w:val="en-US"/>
              </w:rPr>
            </w:pPr>
            <w:ins w:id="103" w:author="Samsung" w:date="2019-05-03T11:08:00Z">
              <w:r>
                <w:rPr>
                  <w:lang w:val="en-GB"/>
                </w:rPr>
                <w:t xml:space="preserve">If this field is </w:t>
              </w:r>
              <w:r>
                <w:t>present, the UE shall include band combinations, feature set combinations, feature sets</w:t>
              </w:r>
              <w:r>
                <w:rPr>
                  <w:lang w:val="en-GB"/>
                </w:rPr>
                <w:t xml:space="preserve"> and</w:t>
              </w:r>
              <w:r>
                <w:t xml:space="preserve"> feature sets per CC which </w:t>
              </w:r>
              <w:proofErr w:type="gramStart"/>
              <w:r>
                <w:t>are</w:t>
              </w:r>
              <w:proofErr w:type="gramEnd"/>
              <w:r>
                <w:t xml:space="preserve"> applicable to NE-DC.</w:t>
              </w:r>
              <w:r w:rsidRPr="0017319A">
                <w:rPr>
                  <w:lang w:val="en-US"/>
                </w:rPr>
                <w:t xml:space="preserve"> </w:t>
              </w:r>
              <w:r>
                <w:rPr>
                  <w:lang w:val="en-US"/>
                </w:rPr>
                <w:t>Band combinations supporting both NE-DC and (NG</w:t>
              </w:r>
              <w:proofErr w:type="gramStart"/>
              <w:r>
                <w:rPr>
                  <w:lang w:val="en-US"/>
                </w:rPr>
                <w:t>)EN</w:t>
              </w:r>
              <w:proofErr w:type="gramEnd"/>
              <w:r>
                <w:rPr>
                  <w:lang w:val="en-US"/>
                </w:rPr>
                <w:t xml:space="preserve">-DC shall be included in </w:t>
              </w:r>
              <w:proofErr w:type="spellStart"/>
              <w:r w:rsidRPr="001F36D7">
                <w:rPr>
                  <w:i/>
                  <w:lang w:val="en-US"/>
                </w:rPr>
                <w:t>supportedBandCombinationList</w:t>
              </w:r>
              <w:proofErr w:type="spellEnd"/>
              <w:r>
                <w:rPr>
                  <w:lang w:val="en-US"/>
                </w:rPr>
                <w:t xml:space="preserve">, band combinations supporting only NE-DC shall be included in </w:t>
              </w:r>
              <w:proofErr w:type="spellStart"/>
              <w:r w:rsidRPr="00DC6272">
                <w:rPr>
                  <w:i/>
                </w:rPr>
                <w:t>supportedBandCombinationListNEDC</w:t>
              </w:r>
              <w:proofErr w:type="spellEnd"/>
              <w:r w:rsidRPr="00DC6272">
                <w:rPr>
                  <w:i/>
                </w:rPr>
                <w:t>-Only</w:t>
              </w:r>
              <w:r w:rsidRPr="00DC6272">
                <w:rPr>
                  <w:lang w:val="en-US"/>
                </w:rPr>
                <w:t>.</w:t>
              </w:r>
              <w:r>
                <w:rPr>
                  <w:rStyle w:val="CommentReference"/>
                  <w:rFonts w:ascii="Times New Roman" w:hAnsi="Times New Roman"/>
                  <w:lang w:val="en-GB" w:eastAsia="ja-JP"/>
                </w:rPr>
                <w:t xml:space="preserve"> </w:t>
              </w:r>
            </w:ins>
          </w:p>
        </w:tc>
      </w:tr>
      <w:tr w:rsidR="00B647E5" w:rsidRPr="00016BB9" w14:paraId="0C9CD2E9" w14:textId="77777777" w:rsidTr="00E72290">
        <w:trPr>
          <w:ins w:id="104" w:author="Samsung" w:date="2019-05-03T11:08:00Z"/>
        </w:trPr>
        <w:tc>
          <w:tcPr>
            <w:tcW w:w="14173" w:type="dxa"/>
          </w:tcPr>
          <w:p w14:paraId="55A44814" w14:textId="77777777" w:rsidR="00B647E5" w:rsidRDefault="00B647E5" w:rsidP="00E72290">
            <w:pPr>
              <w:pStyle w:val="TAL"/>
              <w:rPr>
                <w:ins w:id="105" w:author="Samsung" w:date="2019-05-03T11:08:00Z"/>
              </w:rPr>
            </w:pPr>
            <w:proofErr w:type="spellStart"/>
            <w:ins w:id="106" w:author="Samsung" w:date="2019-05-03T11:08:00Z">
              <w:r>
                <w:rPr>
                  <w:b/>
                  <w:i/>
                </w:rPr>
                <w:t>includeNR</w:t>
              </w:r>
              <w:proofErr w:type="spellEnd"/>
              <w:r>
                <w:rPr>
                  <w:b/>
                  <w:i/>
                </w:rPr>
                <w:t>-DC</w:t>
              </w:r>
            </w:ins>
          </w:p>
          <w:p w14:paraId="1A6E1809" w14:textId="77777777" w:rsidR="00B647E5" w:rsidRPr="00016BB9" w:rsidRDefault="00B647E5" w:rsidP="00E72290">
            <w:pPr>
              <w:pStyle w:val="TAL"/>
              <w:rPr>
                <w:ins w:id="107" w:author="Samsung" w:date="2019-05-03T11:08:00Z"/>
              </w:rPr>
            </w:pPr>
            <w:ins w:id="108" w:author="Samsung" w:date="2019-05-03T11:08:00Z">
              <w:r>
                <w:rPr>
                  <w:lang w:val="en-GB"/>
                </w:rPr>
                <w:t xml:space="preserve">If this field is </w:t>
              </w:r>
              <w:r>
                <w:t>present, the UE shall include band combinations, feature set combinations, feature sets</w:t>
              </w:r>
              <w:r>
                <w:rPr>
                  <w:lang w:val="en-GB"/>
                </w:rPr>
                <w:t xml:space="preserve"> and </w:t>
              </w:r>
              <w:r>
                <w:t xml:space="preserve">feature sets per CC which </w:t>
              </w:r>
              <w:proofErr w:type="gramStart"/>
              <w:r>
                <w:t>are</w:t>
              </w:r>
              <w:proofErr w:type="gramEnd"/>
              <w:r>
                <w:t xml:space="preserve"> applicable to NR-DC.</w:t>
              </w:r>
            </w:ins>
          </w:p>
        </w:tc>
      </w:tr>
      <w:tr w:rsidR="00B647E5" w:rsidRPr="00016BB9" w14:paraId="1BB681A8" w14:textId="77777777" w:rsidTr="00E72290">
        <w:trPr>
          <w:ins w:id="109" w:author="Samsung" w:date="2019-05-03T11:08:00Z"/>
        </w:trPr>
        <w:tc>
          <w:tcPr>
            <w:tcW w:w="14173" w:type="dxa"/>
          </w:tcPr>
          <w:p w14:paraId="7753EC9D" w14:textId="77777777" w:rsidR="00B647E5" w:rsidRDefault="00B647E5" w:rsidP="00E72290">
            <w:pPr>
              <w:pStyle w:val="TAL"/>
              <w:rPr>
                <w:ins w:id="110" w:author="Samsung" w:date="2019-05-03T11:08:00Z"/>
              </w:rPr>
            </w:pPr>
            <w:proofErr w:type="spellStart"/>
            <w:ins w:id="111" w:author="Samsung" w:date="2019-05-03T11:08:00Z">
              <w:r>
                <w:rPr>
                  <w:b/>
                  <w:i/>
                </w:rPr>
                <w:t>omitEN</w:t>
              </w:r>
              <w:proofErr w:type="spellEnd"/>
              <w:r>
                <w:rPr>
                  <w:b/>
                  <w:i/>
                </w:rPr>
                <w:t>-DC</w:t>
              </w:r>
            </w:ins>
          </w:p>
          <w:p w14:paraId="69A9372C" w14:textId="77777777" w:rsidR="00B647E5" w:rsidRPr="00016BB9" w:rsidRDefault="00B647E5" w:rsidP="00E72290">
            <w:pPr>
              <w:pStyle w:val="TAL"/>
              <w:rPr>
                <w:ins w:id="112" w:author="Samsung" w:date="2019-05-03T11:08:00Z"/>
              </w:rPr>
            </w:pPr>
            <w:ins w:id="113" w:author="Samsung" w:date="2019-05-03T11:08:00Z">
              <w:r>
                <w:t xml:space="preserve">If </w:t>
              </w:r>
              <w:r>
                <w:rPr>
                  <w:lang w:val="en-GB"/>
                </w:rPr>
                <w:t xml:space="preserve">this field is </w:t>
              </w:r>
              <w:r>
                <w:t>present, the UE shall omit band combinations, feature set combinations, feature sets</w:t>
              </w:r>
              <w:r>
                <w:rPr>
                  <w:lang w:val="en-GB"/>
                </w:rPr>
                <w:t xml:space="preserve"> and</w:t>
              </w:r>
              <w:r>
                <w:t xml:space="preserve"> feature sets per CC which are only applicable to EN-DC.</w:t>
              </w:r>
            </w:ins>
          </w:p>
        </w:tc>
      </w:tr>
    </w:tbl>
    <w:p w14:paraId="4398C85F" w14:textId="77777777" w:rsidR="00B647E5" w:rsidRPr="00645E3C" w:rsidRDefault="00B647E5" w:rsidP="00B647E5">
      <w:pPr>
        <w:rPr>
          <w:ins w:id="114" w:author="Samsung" w:date="2019-05-03T11:08:00Z"/>
        </w:rPr>
      </w:pPr>
    </w:p>
    <w:p w14:paraId="53FE2919" w14:textId="77777777"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UE-</w:t>
      </w:r>
      <w:proofErr w:type="spellStart"/>
      <w:r w:rsidRPr="00645E3C">
        <w:rPr>
          <w:i/>
          <w:lang w:val="en-GB"/>
        </w:rPr>
        <w:t>CapabilityRequestFilterNR</w:t>
      </w:r>
      <w:bookmarkEnd w:id="44"/>
      <w:proofErr w:type="spellEnd"/>
    </w:p>
    <w:p w14:paraId="587B73F4" w14:textId="77777777" w:rsidR="00F95F2F" w:rsidRPr="00645E3C" w:rsidRDefault="002C5D28" w:rsidP="002C5D28">
      <w:r w:rsidRPr="00645E3C">
        <w:t xml:space="preserve">The IE </w:t>
      </w:r>
      <w:r w:rsidRPr="00645E3C">
        <w:rPr>
          <w:i/>
        </w:rPr>
        <w:t>UE-</w:t>
      </w:r>
      <w:proofErr w:type="spellStart"/>
      <w:r w:rsidRPr="00645E3C">
        <w:rPr>
          <w:i/>
        </w:rPr>
        <w:t>CapabilityRequestFilterNR</w:t>
      </w:r>
      <w:proofErr w:type="spellEnd"/>
      <w:r w:rsidRPr="00645E3C">
        <w:t xml:space="preserve"> is used to request filtered UE capabilities.</w:t>
      </w:r>
    </w:p>
    <w:p w14:paraId="131C499C" w14:textId="77777777" w:rsidR="002C5D28" w:rsidRPr="00645E3C" w:rsidRDefault="002C5D28" w:rsidP="002C5D28">
      <w:pPr>
        <w:pStyle w:val="TH"/>
        <w:rPr>
          <w:lang w:val="en-GB"/>
        </w:rPr>
      </w:pPr>
      <w:r w:rsidRPr="00645E3C">
        <w:rPr>
          <w:i/>
          <w:lang w:val="en-GB"/>
        </w:rPr>
        <w:t>UE-</w:t>
      </w:r>
      <w:proofErr w:type="spellStart"/>
      <w:r w:rsidRPr="00645E3C">
        <w:rPr>
          <w:i/>
          <w:lang w:val="en-GB"/>
        </w:rPr>
        <w:t>CapabilityRequestFilterNR</w:t>
      </w:r>
      <w:proofErr w:type="spellEnd"/>
      <w:r w:rsidRPr="00645E3C">
        <w:rPr>
          <w:lang w:val="en-GB"/>
        </w:rPr>
        <w:t xml:space="preserve"> information element</w:t>
      </w:r>
    </w:p>
    <w:p w14:paraId="3F40A3B6" w14:textId="77777777" w:rsidR="002C5D28" w:rsidRPr="00645E3C" w:rsidRDefault="002C5D28" w:rsidP="00645E3C">
      <w:pPr>
        <w:pStyle w:val="PL"/>
        <w:rPr>
          <w:color w:val="808080"/>
        </w:rPr>
      </w:pPr>
      <w:r w:rsidRPr="00645E3C">
        <w:rPr>
          <w:color w:val="808080"/>
        </w:rPr>
        <w:t>-- ASN1START</w:t>
      </w:r>
    </w:p>
    <w:p w14:paraId="2DD5663E" w14:textId="77777777" w:rsidR="002C5D28" w:rsidRPr="00645E3C" w:rsidRDefault="002C5D28" w:rsidP="00645E3C">
      <w:pPr>
        <w:pStyle w:val="PL"/>
        <w:rPr>
          <w:color w:val="808080"/>
        </w:rPr>
      </w:pPr>
      <w:r w:rsidRPr="00645E3C">
        <w:rPr>
          <w:color w:val="808080"/>
        </w:rPr>
        <w:t>-- TAG-UE-CAPABILITYREQUESTFILTERNR-START</w:t>
      </w:r>
    </w:p>
    <w:p w14:paraId="6EC02C4A" w14:textId="77777777" w:rsidR="002C5D28" w:rsidRPr="00645E3C" w:rsidRDefault="002C5D28" w:rsidP="00645E3C">
      <w:pPr>
        <w:pStyle w:val="PL"/>
      </w:pPr>
    </w:p>
    <w:p w14:paraId="5D7015EE" w14:textId="77777777" w:rsidR="002C5D28" w:rsidRPr="00645E3C" w:rsidRDefault="002C5D28" w:rsidP="00645E3C">
      <w:pPr>
        <w:pStyle w:val="PL"/>
      </w:pPr>
      <w:r w:rsidRPr="00645E3C">
        <w:t xml:space="preserve">UE-CapabilityRequestFilterNR ::=            </w:t>
      </w:r>
      <w:r w:rsidRPr="00645E3C">
        <w:rPr>
          <w:color w:val="993366"/>
        </w:rPr>
        <w:t>SEQUENCE</w:t>
      </w:r>
      <w:r w:rsidRPr="00645E3C">
        <w:t xml:space="preserve"> {</w:t>
      </w:r>
    </w:p>
    <w:p w14:paraId="30063FD3" w14:textId="3FCE450E" w:rsidR="002C5D28" w:rsidRPr="00645E3C" w:rsidRDefault="002C5D28" w:rsidP="00645E3C">
      <w:pPr>
        <w:pStyle w:val="PL"/>
        <w:rPr>
          <w:color w:val="808080"/>
        </w:rPr>
      </w:pPr>
      <w:r w:rsidRPr="00645E3C">
        <w:t xml:space="preserve">    frequencyBandList</w:t>
      </w:r>
      <w:r w:rsidR="00CD01FD">
        <w:t>Filter</w:t>
      </w:r>
      <w:r w:rsidRPr="00645E3C">
        <w:t xml:space="preserve">                     FreqBandList                </w:t>
      </w:r>
      <w:r w:rsidR="005D026A" w:rsidRPr="00645E3C">
        <w:t xml:space="preserve">          </w:t>
      </w:r>
      <w:r w:rsidRPr="00645E3C">
        <w:rPr>
          <w:color w:val="993366"/>
        </w:rPr>
        <w:t>OPTIONAL</w:t>
      </w:r>
      <w:r w:rsidRPr="00645E3C">
        <w:t xml:space="preserve">,   </w:t>
      </w:r>
      <w:r w:rsidRPr="00645E3C">
        <w:rPr>
          <w:color w:val="808080"/>
        </w:rPr>
        <w:t>-- Need N</w:t>
      </w:r>
    </w:p>
    <w:p w14:paraId="7ACB5EDC" w14:textId="2611A294" w:rsidR="002C5D28" w:rsidRPr="00645E3C" w:rsidRDefault="002C5D28" w:rsidP="00645E3C">
      <w:pPr>
        <w:pStyle w:val="PL"/>
      </w:pPr>
      <w:r w:rsidRPr="00645E3C">
        <w:t xml:space="preserve">    nonCriticalExtension                        </w:t>
      </w:r>
      <w:r w:rsidR="005D026A" w:rsidRPr="00645E3C">
        <w:t>UE-CapabilityRequestFilterNR-v1540</w:t>
      </w:r>
      <w:r w:rsidRPr="00645E3C">
        <w:t xml:space="preserve">    </w:t>
      </w:r>
      <w:r w:rsidRPr="00645E3C">
        <w:rPr>
          <w:color w:val="993366"/>
        </w:rPr>
        <w:t>OPTIONAL</w:t>
      </w:r>
    </w:p>
    <w:p w14:paraId="67031CA0" w14:textId="77777777" w:rsidR="002C5D28" w:rsidRPr="00645E3C" w:rsidRDefault="002C5D28" w:rsidP="00645E3C">
      <w:pPr>
        <w:pStyle w:val="PL"/>
      </w:pPr>
      <w:r w:rsidRPr="00645E3C">
        <w:t>}</w:t>
      </w:r>
    </w:p>
    <w:p w14:paraId="7D6E05F4" w14:textId="77777777" w:rsidR="005D026A" w:rsidRPr="00645E3C" w:rsidRDefault="005D026A" w:rsidP="00645E3C">
      <w:pPr>
        <w:pStyle w:val="PL"/>
      </w:pPr>
    </w:p>
    <w:p w14:paraId="00E76E0F" w14:textId="77777777" w:rsidR="005D026A" w:rsidRPr="00645E3C" w:rsidRDefault="005D026A" w:rsidP="00645E3C">
      <w:pPr>
        <w:pStyle w:val="PL"/>
      </w:pPr>
      <w:r w:rsidRPr="00645E3C">
        <w:t>UE-CapabilityRequestFilterNR-v1540 ::=</w:t>
      </w:r>
      <w:r w:rsidR="004F60B7" w:rsidRPr="00645E3C">
        <w:t xml:space="preserve">      </w:t>
      </w:r>
      <w:r w:rsidR="004F60B7" w:rsidRPr="00645E3C">
        <w:rPr>
          <w:color w:val="993366"/>
        </w:rPr>
        <w:t>SEQUENCE</w:t>
      </w:r>
      <w:r w:rsidR="004F60B7" w:rsidRPr="00645E3C">
        <w:t xml:space="preserve"> {</w:t>
      </w:r>
    </w:p>
    <w:p w14:paraId="4975F836" w14:textId="77777777" w:rsidR="005D026A" w:rsidRPr="00645E3C" w:rsidRDefault="005D026A" w:rsidP="00645E3C">
      <w:pPr>
        <w:pStyle w:val="PL"/>
        <w:rPr>
          <w:color w:val="808080"/>
        </w:rPr>
      </w:pPr>
      <w:r w:rsidRPr="00645E3C">
        <w:t xml:space="preserve">    srs-SwitchingTimeRequest                    </w:t>
      </w:r>
      <w:r w:rsidRPr="00645E3C">
        <w:rPr>
          <w:color w:val="993366"/>
        </w:rPr>
        <w:t>ENUMERATED</w:t>
      </w:r>
      <w:r w:rsidRPr="00645E3C">
        <w:t xml:space="preserve"> {true}       </w:t>
      </w:r>
      <w:r w:rsidR="003B4A92">
        <w:t xml:space="preserve">              </w:t>
      </w:r>
      <w:r w:rsidRPr="00645E3C">
        <w:rPr>
          <w:color w:val="993366"/>
        </w:rPr>
        <w:t>OPTIONAL</w:t>
      </w:r>
      <w:r w:rsidRPr="00645E3C">
        <w:t xml:space="preserve">,  </w:t>
      </w:r>
      <w:r w:rsidRPr="00645E3C">
        <w:rPr>
          <w:color w:val="808080"/>
        </w:rPr>
        <w:t>-- Need N</w:t>
      </w:r>
    </w:p>
    <w:p w14:paraId="4DC00363" w14:textId="4EA008BE" w:rsidR="005D026A" w:rsidRPr="00645E3C" w:rsidDel="0055190D" w:rsidRDefault="005D026A" w:rsidP="00645E3C">
      <w:pPr>
        <w:pStyle w:val="PL"/>
        <w:rPr>
          <w:del w:id="115" w:author="Samsung" w:date="2019-05-02T19:39:00Z"/>
        </w:rPr>
      </w:pPr>
      <w:del w:id="116" w:author="Samsung" w:date="2019-05-02T19:39:00Z">
        <w:r w:rsidRPr="00645E3C" w:rsidDel="0055190D">
          <w:delText xml:space="preserve">    nonCriticalExtension                        </w:delText>
        </w:r>
        <w:r w:rsidR="00FC048D" w:rsidRPr="00E632E2" w:rsidDel="0055190D">
          <w:rPr>
            <w:color w:val="993366"/>
          </w:rPr>
          <w:delText>OCTET STRING</w:delText>
        </w:r>
        <w:r w:rsidR="00FC048D" w:rsidRPr="00B2695E" w:rsidDel="0055190D">
          <w:delText xml:space="preserve"> (CONTAINING </w:delText>
        </w:r>
        <w:r w:rsidR="00FC048D" w:rsidRPr="00D96EF2" w:rsidDel="0055190D">
          <w:delText>UE-CapabilityRequestFilterNR-v15</w:delText>
        </w:r>
        <w:r w:rsidR="00FC048D" w:rsidDel="0055190D">
          <w:delText>xy)</w:delText>
        </w:r>
        <w:r w:rsidRPr="00645E3C" w:rsidDel="0055190D">
          <w:delText xml:space="preserve">             </w:delText>
        </w:r>
        <w:r w:rsidR="003B4A92" w:rsidDel="0055190D">
          <w:delText xml:space="preserve">              </w:delText>
        </w:r>
        <w:r w:rsidRPr="00645E3C" w:rsidDel="0055190D">
          <w:rPr>
            <w:color w:val="993366"/>
          </w:rPr>
          <w:delText>OPTIONAL</w:delText>
        </w:r>
      </w:del>
    </w:p>
    <w:p w14:paraId="5A4ED51D" w14:textId="7857BA82" w:rsidR="002C5D28" w:rsidDel="0055190D" w:rsidRDefault="005D026A" w:rsidP="00645E3C">
      <w:pPr>
        <w:pStyle w:val="PL"/>
        <w:rPr>
          <w:del w:id="117" w:author="Samsung" w:date="2019-05-02T19:39:00Z"/>
        </w:rPr>
      </w:pPr>
      <w:del w:id="118" w:author="Samsung" w:date="2019-05-02T19:39:00Z">
        <w:r w:rsidRPr="00645E3C" w:rsidDel="0055190D">
          <w:delText>}</w:delText>
        </w:r>
      </w:del>
    </w:p>
    <w:p w14:paraId="10D2964F" w14:textId="589B161F" w:rsidR="0016759D" w:rsidDel="0055190D" w:rsidRDefault="0016759D" w:rsidP="00645E3C">
      <w:pPr>
        <w:pStyle w:val="PL"/>
        <w:rPr>
          <w:del w:id="119" w:author="Samsung" w:date="2019-05-02T19:39:00Z"/>
        </w:rPr>
      </w:pPr>
    </w:p>
    <w:p w14:paraId="1374EE38" w14:textId="7DD40CCF" w:rsidR="0016759D" w:rsidDel="0055190D" w:rsidRDefault="0016759D" w:rsidP="0016759D">
      <w:pPr>
        <w:pStyle w:val="PL"/>
        <w:rPr>
          <w:del w:id="120" w:author="Samsung" w:date="2019-05-02T19:39:00Z"/>
        </w:rPr>
      </w:pPr>
      <w:del w:id="121" w:author="Samsung" w:date="2019-05-02T19:39:00Z">
        <w:r w:rsidRPr="00D96EF2" w:rsidDel="0055190D">
          <w:delText>UE-CapabilityRequestFilterNR-v15</w:delText>
        </w:r>
        <w:r w:rsidDel="0055190D">
          <w:delText>xy</w:delText>
        </w:r>
        <w:r w:rsidRPr="00D96EF2" w:rsidDel="0055190D">
          <w:delText xml:space="preserve"> ::=      </w:delText>
        </w:r>
        <w:r w:rsidRPr="00D96EF2" w:rsidDel="0055190D">
          <w:rPr>
            <w:color w:val="993366"/>
          </w:rPr>
          <w:delText>SEQUENCE</w:delText>
        </w:r>
        <w:r w:rsidRPr="00D96EF2" w:rsidDel="0055190D">
          <w:delText xml:space="preserve"> {</w:delText>
        </w:r>
      </w:del>
    </w:p>
    <w:p w14:paraId="07E39D55" w14:textId="6E470E81" w:rsidR="0016759D" w:rsidRPr="00C97284" w:rsidDel="0055190D" w:rsidRDefault="0016759D" w:rsidP="0016759D">
      <w:pPr>
        <w:pStyle w:val="PL"/>
        <w:rPr>
          <w:del w:id="122" w:author="Samsung" w:date="2019-05-02T19:39:00Z"/>
        </w:rPr>
      </w:pPr>
      <w:del w:id="123" w:author="Samsung" w:date="2019-05-02T19:39:00Z">
        <w:r w:rsidDel="0055190D">
          <w:delText xml:space="preserve">    </w:delText>
        </w:r>
        <w:r w:rsidRPr="00C97284" w:rsidDel="0055190D">
          <w:delText xml:space="preserve">mrdc-Request                          </w:delText>
        </w:r>
        <w:r w:rsidDel="0055190D">
          <w:delText xml:space="preserve">      </w:delText>
        </w:r>
        <w:r w:rsidRPr="007F57C5" w:rsidDel="0055190D">
          <w:rPr>
            <w:color w:val="993366"/>
          </w:rPr>
          <w:delText>SEQUENCE</w:delText>
        </w:r>
        <w:r w:rsidRPr="00C97284" w:rsidDel="0055190D">
          <w:delText xml:space="preserve"> {</w:delText>
        </w:r>
      </w:del>
    </w:p>
    <w:p w14:paraId="1BD09020" w14:textId="1670C82B" w:rsidR="0016759D" w:rsidDel="0055190D" w:rsidRDefault="0016759D" w:rsidP="0016759D">
      <w:pPr>
        <w:pStyle w:val="PL"/>
        <w:rPr>
          <w:del w:id="124" w:author="Samsung" w:date="2019-05-02T19:39:00Z"/>
        </w:rPr>
      </w:pPr>
      <w:del w:id="125" w:author="Samsung" w:date="2019-05-02T19:39:00Z">
        <w:r w:rsidRPr="00C97284" w:rsidDel="0055190D">
          <w:delText xml:space="preserve">        </w:delText>
        </w:r>
        <w:r w:rsidDel="0055190D">
          <w:delText>omitEN</w:delText>
        </w:r>
        <w:r w:rsidRPr="00C97284" w:rsidDel="0055190D">
          <w:delText xml:space="preserve">-DC                   </w:delText>
        </w:r>
        <w:r w:rsidDel="0055190D">
          <w:delText xml:space="preserve">                </w:delText>
        </w:r>
        <w:r w:rsidRPr="007F57C5" w:rsidDel="0055190D">
          <w:rPr>
            <w:color w:val="993366"/>
          </w:rPr>
          <w:delText>ENUMERATED</w:delText>
        </w:r>
        <w:r w:rsidRPr="00C97284" w:rsidDel="0055190D">
          <w:delText xml:space="preserve"> {true}                  </w:delText>
        </w:r>
        <w:r w:rsidRPr="007F57C5" w:rsidDel="0055190D">
          <w:rPr>
            <w:color w:val="993366"/>
          </w:rPr>
          <w:delText>OPTIONAL</w:delText>
        </w:r>
        <w:r w:rsidRPr="00C97284" w:rsidDel="0055190D">
          <w:delText xml:space="preserve">,   </w:delText>
        </w:r>
        <w:r w:rsidDel="0055190D">
          <w:delText xml:space="preserve"> </w:delText>
        </w:r>
        <w:r w:rsidRPr="007F57C5" w:rsidDel="0055190D">
          <w:rPr>
            <w:color w:val="808080"/>
          </w:rPr>
          <w:delText>-- Need N</w:delText>
        </w:r>
      </w:del>
    </w:p>
    <w:p w14:paraId="2B35EAAD" w14:textId="2B8CE7F9" w:rsidR="0016759D" w:rsidRPr="00C97284" w:rsidDel="0055190D" w:rsidRDefault="0016759D" w:rsidP="0016759D">
      <w:pPr>
        <w:pStyle w:val="PL"/>
        <w:rPr>
          <w:del w:id="126" w:author="Samsung" w:date="2019-05-02T19:39:00Z"/>
        </w:rPr>
      </w:pPr>
      <w:del w:id="127" w:author="Samsung" w:date="2019-05-02T19:39:00Z">
        <w:r w:rsidRPr="00C97284" w:rsidDel="0055190D">
          <w:delText xml:space="preserve">        </w:delText>
        </w:r>
        <w:r w:rsidDel="0055190D">
          <w:delText>includeNR</w:delText>
        </w:r>
        <w:r w:rsidRPr="00C97284" w:rsidDel="0055190D">
          <w:delText xml:space="preserve">-DC                          </w:delText>
        </w:r>
        <w:r w:rsidDel="0055190D">
          <w:delText xml:space="preserve">      </w:delText>
        </w:r>
        <w:r w:rsidRPr="007F57C5" w:rsidDel="0055190D">
          <w:rPr>
            <w:color w:val="993366"/>
          </w:rPr>
          <w:delText>ENUMERATED</w:delText>
        </w:r>
        <w:r w:rsidRPr="00C97284" w:rsidDel="0055190D">
          <w:delText xml:space="preserve"> {true}                  </w:delText>
        </w:r>
        <w:r w:rsidRPr="007F57C5" w:rsidDel="0055190D">
          <w:rPr>
            <w:color w:val="993366"/>
          </w:rPr>
          <w:delText>OPTIONAL</w:delText>
        </w:r>
        <w:r w:rsidRPr="00C97284" w:rsidDel="0055190D">
          <w:delText xml:space="preserve">,   </w:delText>
        </w:r>
        <w:r w:rsidDel="0055190D">
          <w:delText xml:space="preserve"> </w:delText>
        </w:r>
        <w:r w:rsidRPr="007F57C5" w:rsidDel="0055190D">
          <w:rPr>
            <w:color w:val="808080"/>
          </w:rPr>
          <w:delText>-- Need N</w:delText>
        </w:r>
      </w:del>
    </w:p>
    <w:p w14:paraId="4E78BA86" w14:textId="754641A9" w:rsidR="0016759D" w:rsidRPr="00C97284" w:rsidDel="0055190D" w:rsidRDefault="0016759D" w:rsidP="0016759D">
      <w:pPr>
        <w:pStyle w:val="PL"/>
        <w:rPr>
          <w:del w:id="128" w:author="Samsung" w:date="2019-05-02T19:39:00Z"/>
        </w:rPr>
      </w:pPr>
      <w:del w:id="129" w:author="Samsung" w:date="2019-05-02T19:39:00Z">
        <w:r w:rsidRPr="00C97284" w:rsidDel="0055190D">
          <w:delText xml:space="preserve">        </w:delText>
        </w:r>
        <w:r w:rsidDel="0055190D">
          <w:delText>includeNE</w:delText>
        </w:r>
        <w:r w:rsidRPr="00C97284" w:rsidDel="0055190D">
          <w:delText xml:space="preserve">-DC                          </w:delText>
        </w:r>
        <w:r w:rsidDel="0055190D">
          <w:delText xml:space="preserve">      </w:delText>
        </w:r>
        <w:r w:rsidRPr="007F57C5" w:rsidDel="0055190D">
          <w:rPr>
            <w:color w:val="993366"/>
          </w:rPr>
          <w:delText>ENUMERATED</w:delText>
        </w:r>
        <w:r w:rsidRPr="00C97284" w:rsidDel="0055190D">
          <w:delText xml:space="preserve"> {true}                  </w:delText>
        </w:r>
        <w:r w:rsidRPr="007F57C5" w:rsidDel="0055190D">
          <w:rPr>
            <w:color w:val="993366"/>
          </w:rPr>
          <w:delText>OPTIONAL</w:delText>
        </w:r>
        <w:r w:rsidDel="0055190D">
          <w:delText xml:space="preserve"> </w:delText>
        </w:r>
        <w:r w:rsidRPr="00C97284" w:rsidDel="0055190D">
          <w:delText xml:space="preserve">   </w:delText>
        </w:r>
        <w:r w:rsidDel="0055190D">
          <w:delText xml:space="preserve"> </w:delText>
        </w:r>
        <w:r w:rsidRPr="007F57C5" w:rsidDel="0055190D">
          <w:rPr>
            <w:color w:val="808080"/>
          </w:rPr>
          <w:delText>-- Need N</w:delText>
        </w:r>
      </w:del>
    </w:p>
    <w:p w14:paraId="0898920E" w14:textId="1BD91464" w:rsidR="0016759D" w:rsidRPr="00C97284" w:rsidDel="0055190D" w:rsidRDefault="0016759D" w:rsidP="0016759D">
      <w:pPr>
        <w:pStyle w:val="PL"/>
        <w:rPr>
          <w:del w:id="130" w:author="Samsung" w:date="2019-05-02T19:39:00Z"/>
        </w:rPr>
      </w:pPr>
      <w:del w:id="131" w:author="Samsung" w:date="2019-05-02T19:39:00Z">
        <w:r w:rsidDel="0055190D">
          <w:delText xml:space="preserve">    </w:delText>
        </w:r>
        <w:r w:rsidRPr="00D96EF2" w:rsidDel="0055190D">
          <w:delText>}</w:delText>
        </w:r>
        <w:r w:rsidDel="0055190D">
          <w:delText xml:space="preserve">  </w:delText>
        </w:r>
        <w:r w:rsidR="00854A32" w:rsidDel="0055190D">
          <w:delText xml:space="preserve">                 </w:delText>
        </w:r>
        <w:r w:rsidDel="0055190D">
          <w:delText xml:space="preserve">                                                               </w:delText>
        </w:r>
        <w:r w:rsidRPr="007F57C5" w:rsidDel="0055190D">
          <w:rPr>
            <w:color w:val="993366"/>
          </w:rPr>
          <w:delText>OPTIONAL</w:delText>
        </w:r>
        <w:r w:rsidRPr="00F74571" w:rsidDel="0055190D">
          <w:delText>,</w:delText>
        </w:r>
        <w:r w:rsidDel="0055190D">
          <w:delText xml:space="preserve">    </w:delText>
        </w:r>
        <w:r w:rsidRPr="007F57C5" w:rsidDel="0055190D">
          <w:rPr>
            <w:color w:val="808080"/>
          </w:rPr>
          <w:delText>-- Need N</w:delText>
        </w:r>
      </w:del>
    </w:p>
    <w:p w14:paraId="6027E1B9" w14:textId="77777777" w:rsidR="0016759D" w:rsidRPr="00D96EF2" w:rsidRDefault="0016759D" w:rsidP="0016759D">
      <w:pPr>
        <w:pStyle w:val="PL"/>
      </w:pPr>
      <w:r w:rsidRPr="00C97284">
        <w:t xml:space="preserve">  </w:t>
      </w:r>
      <w:r w:rsidRPr="00D96EF2">
        <w:t xml:space="preserve">  nonCriticalExtension                        </w:t>
      </w:r>
      <w:r w:rsidRPr="00D96EF2">
        <w:rPr>
          <w:color w:val="993366"/>
        </w:rPr>
        <w:t>SEQUENCE</w:t>
      </w:r>
      <w:r w:rsidRPr="00D96EF2">
        <w:t xml:space="preserve"> {}                        </w:t>
      </w:r>
      <w:r>
        <w:t xml:space="preserve">    </w:t>
      </w:r>
      <w:r w:rsidRPr="00D96EF2">
        <w:rPr>
          <w:color w:val="993366"/>
        </w:rPr>
        <w:t>OPTIONAL</w:t>
      </w:r>
    </w:p>
    <w:p w14:paraId="1D52A5CF" w14:textId="06C844EA" w:rsidR="005D026A" w:rsidRPr="00645E3C" w:rsidRDefault="0016759D" w:rsidP="00645E3C">
      <w:pPr>
        <w:pStyle w:val="PL"/>
      </w:pPr>
      <w:r w:rsidRPr="00D96EF2">
        <w:t>}</w:t>
      </w:r>
    </w:p>
    <w:p w14:paraId="06AFBBBD" w14:textId="77777777" w:rsidR="002C5D28" w:rsidRPr="00645E3C" w:rsidRDefault="002C5D28" w:rsidP="00645E3C">
      <w:pPr>
        <w:pStyle w:val="PL"/>
        <w:rPr>
          <w:color w:val="808080"/>
        </w:rPr>
      </w:pPr>
      <w:r w:rsidRPr="00645E3C">
        <w:rPr>
          <w:color w:val="808080"/>
        </w:rPr>
        <w:t>-- TAG-UE-CAPABILITYREQUESTFILTERNR-STOP</w:t>
      </w:r>
    </w:p>
    <w:p w14:paraId="1EC1E45B" w14:textId="77777777" w:rsidR="002C5D28" w:rsidRPr="00645E3C" w:rsidRDefault="002C5D28" w:rsidP="00645E3C">
      <w:pPr>
        <w:pStyle w:val="PL"/>
        <w:rPr>
          <w:color w:val="808080"/>
        </w:rPr>
      </w:pPr>
      <w:r w:rsidRPr="00645E3C">
        <w:rPr>
          <w:color w:val="808080"/>
        </w:rPr>
        <w:t>-- ASN1STOP</w:t>
      </w:r>
    </w:p>
    <w:p w14:paraId="0F622E5C" w14:textId="61D39DCF" w:rsidR="00C1597C" w:rsidDel="00B647E5" w:rsidRDefault="00C1597C" w:rsidP="00C1597C">
      <w:pPr>
        <w:rPr>
          <w:del w:id="132" w:author="Samsung" w:date="2019-05-03T11:09:00Z"/>
        </w:rPr>
      </w:pPr>
    </w:p>
    <w:tbl>
      <w:tblPr>
        <w:tblStyle w:val="TableGrid"/>
        <w:tblW w:w="14173" w:type="dxa"/>
        <w:tblLook w:val="04A0" w:firstRow="1" w:lastRow="0" w:firstColumn="1" w:lastColumn="0" w:noHBand="0" w:noVBand="1"/>
      </w:tblPr>
      <w:tblGrid>
        <w:gridCol w:w="14173"/>
      </w:tblGrid>
      <w:tr w:rsidR="00BC0599" w:rsidRPr="00016BB9" w:rsidDel="00B647E5" w14:paraId="39CC0821" w14:textId="2495EC8B" w:rsidTr="00CC7E8F">
        <w:trPr>
          <w:del w:id="133" w:author="Samsung" w:date="2019-05-03T11:08:00Z"/>
        </w:trPr>
        <w:tc>
          <w:tcPr>
            <w:tcW w:w="14173" w:type="dxa"/>
          </w:tcPr>
          <w:p w14:paraId="7993E52E" w14:textId="108A4C18" w:rsidR="00BC0599" w:rsidRPr="00016BB9" w:rsidDel="00B647E5" w:rsidRDefault="00BC0599" w:rsidP="00597AE4">
            <w:pPr>
              <w:pStyle w:val="TAH"/>
              <w:rPr>
                <w:del w:id="134" w:author="Samsung" w:date="2019-05-03T11:08:00Z"/>
              </w:rPr>
            </w:pPr>
            <w:del w:id="135" w:author="Samsung" w:date="2019-05-03T11:08:00Z">
              <w:r w:rsidDel="00B647E5">
                <w:rPr>
                  <w:i/>
                </w:rPr>
                <w:lastRenderedPageBreak/>
                <w:delText>UE-CapabilityRequestFilterNR field descriptions</w:delText>
              </w:r>
            </w:del>
          </w:p>
        </w:tc>
      </w:tr>
      <w:tr w:rsidR="00BC0599" w:rsidRPr="00016BB9" w:rsidDel="00B647E5" w14:paraId="7F933DC0" w14:textId="65F9B748" w:rsidTr="00CC7E8F">
        <w:trPr>
          <w:del w:id="136" w:author="Samsung" w:date="2019-05-03T11:08:00Z"/>
        </w:trPr>
        <w:tc>
          <w:tcPr>
            <w:tcW w:w="14173" w:type="dxa"/>
          </w:tcPr>
          <w:p w14:paraId="63609B8C" w14:textId="6F36C3CA" w:rsidR="00BC0599" w:rsidDel="00B647E5" w:rsidRDefault="00BC0599" w:rsidP="00597AE4">
            <w:pPr>
              <w:pStyle w:val="TAL"/>
              <w:rPr>
                <w:del w:id="137" w:author="Samsung" w:date="2019-05-03T11:08:00Z"/>
              </w:rPr>
            </w:pPr>
            <w:del w:id="138" w:author="Samsung" w:date="2019-05-03T11:08:00Z">
              <w:r w:rsidDel="00B647E5">
                <w:rPr>
                  <w:b/>
                  <w:i/>
                </w:rPr>
                <w:delText>includeNE-DC</w:delText>
              </w:r>
            </w:del>
          </w:p>
          <w:p w14:paraId="0C3C4798" w14:textId="1D1C6920" w:rsidR="00BC0599" w:rsidRPr="00DC6272" w:rsidDel="00B647E5" w:rsidRDefault="00BC0599" w:rsidP="00597AE4">
            <w:pPr>
              <w:pStyle w:val="TAL"/>
              <w:rPr>
                <w:del w:id="139" w:author="Samsung" w:date="2019-05-03T11:08:00Z"/>
                <w:lang w:val="en-US"/>
              </w:rPr>
            </w:pPr>
            <w:del w:id="140" w:author="Samsung" w:date="2019-05-03T11:08:00Z">
              <w:r w:rsidDel="00B647E5">
                <w:rPr>
                  <w:lang w:val="en-GB"/>
                </w:rPr>
                <w:delText xml:space="preserve">If this field is </w:delText>
              </w:r>
              <w:r w:rsidDel="00B647E5">
                <w:delText>present, the UE shall include band combinations, feature set combinations, feature sets</w:delText>
              </w:r>
              <w:r w:rsidDel="00B647E5">
                <w:rPr>
                  <w:lang w:val="en-GB"/>
                </w:rPr>
                <w:delText xml:space="preserve"> and</w:delText>
              </w:r>
              <w:r w:rsidDel="00B647E5">
                <w:delText xml:space="preserve"> feature sets per CC which are applicable to NE-DC.</w:delText>
              </w:r>
              <w:r w:rsidR="0017319A" w:rsidRPr="0017319A" w:rsidDel="00B647E5">
                <w:rPr>
                  <w:lang w:val="en-US"/>
                </w:rPr>
                <w:delText xml:space="preserve"> </w:delText>
              </w:r>
              <w:r w:rsidR="00D400F2" w:rsidDel="00B647E5">
                <w:rPr>
                  <w:lang w:val="en-US"/>
                </w:rPr>
                <w:delText>B</w:delText>
              </w:r>
              <w:r w:rsidR="0017319A" w:rsidDel="00B647E5">
                <w:rPr>
                  <w:lang w:val="en-US"/>
                </w:rPr>
                <w:delText xml:space="preserve">and combinations supporting </w:delText>
              </w:r>
              <w:r w:rsidR="00D400F2" w:rsidDel="00B647E5">
                <w:rPr>
                  <w:lang w:val="en-US"/>
                </w:rPr>
                <w:delText xml:space="preserve">both NE-DC and </w:delText>
              </w:r>
              <w:r w:rsidR="00DC6272" w:rsidDel="00B647E5">
                <w:rPr>
                  <w:lang w:val="en-US"/>
                </w:rPr>
                <w:delText>(NG)</w:delText>
              </w:r>
              <w:r w:rsidR="00D400F2" w:rsidDel="00B647E5">
                <w:rPr>
                  <w:lang w:val="en-US"/>
                </w:rPr>
                <w:delText>EN-DC shall be included in</w:delText>
              </w:r>
              <w:r w:rsidR="00FD2A5A" w:rsidDel="00B647E5">
                <w:rPr>
                  <w:lang w:val="en-US"/>
                </w:rPr>
                <w:delText xml:space="preserve"> </w:delText>
              </w:r>
              <w:r w:rsidR="001F36D7" w:rsidRPr="001F36D7" w:rsidDel="00B647E5">
                <w:rPr>
                  <w:i/>
                  <w:lang w:val="en-US"/>
                </w:rPr>
                <w:delText>supportedBandCombinationList</w:delText>
              </w:r>
              <w:r w:rsidR="001F36D7" w:rsidDel="00B647E5">
                <w:rPr>
                  <w:lang w:val="en-US"/>
                </w:rPr>
                <w:delText xml:space="preserve">, band combinations supporting </w:delText>
              </w:r>
              <w:r w:rsidR="00DC6272" w:rsidDel="00B647E5">
                <w:rPr>
                  <w:lang w:val="en-US"/>
                </w:rPr>
                <w:delText xml:space="preserve">only </w:delText>
              </w:r>
              <w:r w:rsidR="001F36D7" w:rsidDel="00B647E5">
                <w:rPr>
                  <w:lang w:val="en-US"/>
                </w:rPr>
                <w:delText>NE-DC</w:delText>
              </w:r>
              <w:r w:rsidR="00D400F2" w:rsidDel="00B647E5">
                <w:rPr>
                  <w:lang w:val="en-US"/>
                </w:rPr>
                <w:delText xml:space="preserve"> </w:delText>
              </w:r>
              <w:r w:rsidR="00DC6272" w:rsidDel="00B647E5">
                <w:rPr>
                  <w:lang w:val="en-US"/>
                </w:rPr>
                <w:delText xml:space="preserve">shall be included in </w:delText>
              </w:r>
              <w:r w:rsidR="00DC6272" w:rsidRPr="00DC6272" w:rsidDel="00B647E5">
                <w:rPr>
                  <w:i/>
                </w:rPr>
                <w:delText>supportedBandCombinationListNEDC-Only</w:delText>
              </w:r>
              <w:r w:rsidR="00DC6272" w:rsidRPr="00DC6272" w:rsidDel="00B647E5">
                <w:rPr>
                  <w:lang w:val="en-US"/>
                </w:rPr>
                <w:delText>.</w:delText>
              </w:r>
              <w:r w:rsidR="00E03D9B" w:rsidDel="00B647E5">
                <w:rPr>
                  <w:rStyle w:val="CommentReference"/>
                  <w:rFonts w:ascii="Times New Roman" w:hAnsi="Times New Roman"/>
                  <w:lang w:val="en-GB" w:eastAsia="ja-JP"/>
                </w:rPr>
                <w:delText xml:space="preserve"> </w:delText>
              </w:r>
            </w:del>
          </w:p>
        </w:tc>
      </w:tr>
      <w:tr w:rsidR="00BC0599" w:rsidRPr="00016BB9" w:rsidDel="00B647E5" w14:paraId="60B7E641" w14:textId="4270B505" w:rsidTr="00CC7E8F">
        <w:trPr>
          <w:del w:id="141" w:author="Samsung" w:date="2019-05-03T11:08:00Z"/>
        </w:trPr>
        <w:tc>
          <w:tcPr>
            <w:tcW w:w="14173" w:type="dxa"/>
          </w:tcPr>
          <w:p w14:paraId="0941A5E9" w14:textId="6CCD7B4C" w:rsidR="00BC0599" w:rsidDel="00B647E5" w:rsidRDefault="00BC0599" w:rsidP="00597AE4">
            <w:pPr>
              <w:pStyle w:val="TAL"/>
              <w:rPr>
                <w:del w:id="142" w:author="Samsung" w:date="2019-05-03T11:08:00Z"/>
              </w:rPr>
            </w:pPr>
            <w:del w:id="143" w:author="Samsung" w:date="2019-05-03T11:08:00Z">
              <w:r w:rsidDel="00B647E5">
                <w:rPr>
                  <w:b/>
                  <w:i/>
                </w:rPr>
                <w:delText>includeNR-DC</w:delText>
              </w:r>
            </w:del>
          </w:p>
          <w:p w14:paraId="36867EB6" w14:textId="07BB95DB" w:rsidR="00BC0599" w:rsidRPr="00016BB9" w:rsidDel="00B647E5" w:rsidRDefault="00BC0599" w:rsidP="00597AE4">
            <w:pPr>
              <w:pStyle w:val="TAL"/>
              <w:rPr>
                <w:del w:id="144" w:author="Samsung" w:date="2019-05-03T11:08:00Z"/>
              </w:rPr>
            </w:pPr>
            <w:del w:id="145" w:author="Samsung" w:date="2019-05-03T11:08:00Z">
              <w:r w:rsidDel="00B647E5">
                <w:rPr>
                  <w:lang w:val="en-GB"/>
                </w:rPr>
                <w:delText xml:space="preserve">If this field is </w:delText>
              </w:r>
              <w:r w:rsidDel="00B647E5">
                <w:delText>present, the UE shall include band combinations, feature set combinations, feature sets</w:delText>
              </w:r>
              <w:r w:rsidDel="00B647E5">
                <w:rPr>
                  <w:lang w:val="en-GB"/>
                </w:rPr>
                <w:delText xml:space="preserve"> and </w:delText>
              </w:r>
              <w:r w:rsidDel="00B647E5">
                <w:delText>feature sets per CC which are applicable to NR-DC.</w:delText>
              </w:r>
            </w:del>
          </w:p>
        </w:tc>
      </w:tr>
      <w:tr w:rsidR="00BC0599" w:rsidRPr="00016BB9" w:rsidDel="00B647E5" w14:paraId="778C6231" w14:textId="0097FD0D" w:rsidTr="00CC7E8F">
        <w:trPr>
          <w:del w:id="146" w:author="Samsung" w:date="2019-05-03T11:08:00Z"/>
        </w:trPr>
        <w:tc>
          <w:tcPr>
            <w:tcW w:w="14173" w:type="dxa"/>
          </w:tcPr>
          <w:p w14:paraId="0A093929" w14:textId="5F954912" w:rsidR="00BC0599" w:rsidDel="00B647E5" w:rsidRDefault="00BC0599" w:rsidP="00597AE4">
            <w:pPr>
              <w:pStyle w:val="TAL"/>
              <w:rPr>
                <w:del w:id="147" w:author="Samsung" w:date="2019-05-03T11:08:00Z"/>
              </w:rPr>
            </w:pPr>
            <w:del w:id="148" w:author="Samsung" w:date="2019-05-03T11:08:00Z">
              <w:r w:rsidDel="00B647E5">
                <w:rPr>
                  <w:b/>
                  <w:i/>
                </w:rPr>
                <w:delText>omitEN-DC</w:delText>
              </w:r>
            </w:del>
          </w:p>
          <w:p w14:paraId="1EE2A2CD" w14:textId="2DF08E83" w:rsidR="00BC0599" w:rsidRPr="00016BB9" w:rsidDel="00B647E5" w:rsidRDefault="00BC0599" w:rsidP="00597AE4">
            <w:pPr>
              <w:pStyle w:val="TAL"/>
              <w:rPr>
                <w:del w:id="149" w:author="Samsung" w:date="2019-05-03T11:08:00Z"/>
              </w:rPr>
            </w:pPr>
            <w:del w:id="150" w:author="Samsung" w:date="2019-05-03T11:08:00Z">
              <w:r w:rsidDel="00B647E5">
                <w:delText xml:space="preserve">If </w:delText>
              </w:r>
              <w:r w:rsidDel="00B647E5">
                <w:rPr>
                  <w:lang w:val="en-GB"/>
                </w:rPr>
                <w:delText xml:space="preserve">this field is </w:delText>
              </w:r>
              <w:r w:rsidDel="00B647E5">
                <w:delText>present, the UE shall omit band combinations, feature set combinations, feature sets</w:delText>
              </w:r>
              <w:r w:rsidDel="00B647E5">
                <w:rPr>
                  <w:lang w:val="en-GB"/>
                </w:rPr>
                <w:delText xml:space="preserve"> and</w:delText>
              </w:r>
              <w:r w:rsidDel="00B647E5">
                <w:delText xml:space="preserve"> feature sets per CC which are only applicable to EN-DC.</w:delText>
              </w:r>
            </w:del>
          </w:p>
        </w:tc>
      </w:tr>
    </w:tbl>
    <w:p w14:paraId="3F173D35" w14:textId="77777777" w:rsidR="00BC0599" w:rsidRPr="00645E3C" w:rsidRDefault="00BC0599" w:rsidP="00C1597C"/>
    <w:p w14:paraId="449934D9" w14:textId="77777777" w:rsidR="002C5D28" w:rsidRPr="00645E3C" w:rsidRDefault="002C5D28" w:rsidP="002C5D28">
      <w:pPr>
        <w:pStyle w:val="Heading4"/>
        <w:rPr>
          <w:lang w:val="en-GB"/>
        </w:rPr>
      </w:pPr>
      <w:bookmarkStart w:id="151" w:name="_Toc535261655"/>
      <w:r w:rsidRPr="00645E3C">
        <w:rPr>
          <w:lang w:val="en-GB"/>
        </w:rPr>
        <w:t>–</w:t>
      </w:r>
      <w:r w:rsidRPr="00645E3C">
        <w:rPr>
          <w:lang w:val="en-GB"/>
        </w:rPr>
        <w:tab/>
      </w:r>
      <w:r w:rsidRPr="00645E3C">
        <w:rPr>
          <w:i/>
          <w:noProof/>
          <w:lang w:val="en-GB"/>
        </w:rPr>
        <w:t>UE-MRDC-Capability</w:t>
      </w:r>
      <w:bookmarkEnd w:id="151"/>
    </w:p>
    <w:p w14:paraId="448D2FDD" w14:textId="77777777" w:rsidR="002C5D28" w:rsidRPr="00645E3C" w:rsidRDefault="002C5D28" w:rsidP="002C5D28">
      <w:pPr>
        <w:rPr>
          <w:iCs/>
        </w:rPr>
      </w:pPr>
      <w:r w:rsidRPr="00645E3C">
        <w:t xml:space="preserve">The IE </w:t>
      </w:r>
      <w:r w:rsidRPr="00645E3C">
        <w:rPr>
          <w:i/>
        </w:rPr>
        <w:t>UE-MRDC-Capability</w:t>
      </w:r>
      <w:r w:rsidRPr="00645E3C">
        <w:rPr>
          <w:iCs/>
        </w:rPr>
        <w:t xml:space="preserve"> is used to convey the UE Radio Access Capability Parameters for MR-DC, see TS 38.306 [</w:t>
      </w:r>
      <w:r w:rsidR="00BB1D7F" w:rsidRPr="00645E3C">
        <w:rPr>
          <w:iCs/>
        </w:rPr>
        <w:t>26</w:t>
      </w:r>
      <w:r w:rsidRPr="00645E3C">
        <w:rPr>
          <w:iCs/>
        </w:rPr>
        <w:t>].</w:t>
      </w:r>
    </w:p>
    <w:p w14:paraId="7772129D" w14:textId="77777777" w:rsidR="002C5D28" w:rsidRPr="00645E3C" w:rsidRDefault="002C5D28" w:rsidP="002C5D28">
      <w:pPr>
        <w:pStyle w:val="TH"/>
        <w:rPr>
          <w:lang w:val="en-GB"/>
        </w:rPr>
      </w:pPr>
      <w:r w:rsidRPr="00645E3C">
        <w:rPr>
          <w:i/>
          <w:lang w:val="en-GB"/>
        </w:rPr>
        <w:t>UE-MRDC-Capability</w:t>
      </w:r>
      <w:r w:rsidRPr="00645E3C">
        <w:rPr>
          <w:lang w:val="en-GB"/>
        </w:rPr>
        <w:t xml:space="preserve"> information element</w:t>
      </w:r>
    </w:p>
    <w:p w14:paraId="6E410F5D" w14:textId="77777777" w:rsidR="002C5D28" w:rsidRPr="00645E3C" w:rsidRDefault="002C5D28" w:rsidP="00645E3C">
      <w:pPr>
        <w:pStyle w:val="PL"/>
        <w:rPr>
          <w:color w:val="808080"/>
        </w:rPr>
      </w:pPr>
      <w:r w:rsidRPr="00645E3C">
        <w:rPr>
          <w:color w:val="808080"/>
        </w:rPr>
        <w:t>-- ASN1START</w:t>
      </w:r>
    </w:p>
    <w:p w14:paraId="50F74637" w14:textId="77777777" w:rsidR="002C5D28" w:rsidRPr="00645E3C" w:rsidRDefault="002C5D28" w:rsidP="00645E3C">
      <w:pPr>
        <w:pStyle w:val="PL"/>
        <w:rPr>
          <w:color w:val="808080"/>
        </w:rPr>
      </w:pPr>
      <w:r w:rsidRPr="00645E3C">
        <w:rPr>
          <w:color w:val="808080"/>
        </w:rPr>
        <w:t>-- TAG-UE-MRDC-CAPABILITY-START</w:t>
      </w:r>
    </w:p>
    <w:p w14:paraId="394D8752" w14:textId="77777777" w:rsidR="002C5D28" w:rsidRPr="00645E3C" w:rsidRDefault="002C5D28" w:rsidP="00645E3C">
      <w:pPr>
        <w:pStyle w:val="PL"/>
      </w:pPr>
    </w:p>
    <w:p w14:paraId="6E4D185F" w14:textId="77777777" w:rsidR="002C5D28" w:rsidRPr="00645E3C" w:rsidRDefault="002C5D28" w:rsidP="00645E3C">
      <w:pPr>
        <w:pStyle w:val="PL"/>
      </w:pPr>
      <w:r w:rsidRPr="00645E3C">
        <w:t xml:space="preserve">UE-MRDC-Capability ::=              </w:t>
      </w:r>
      <w:r w:rsidRPr="00645E3C">
        <w:rPr>
          <w:color w:val="993366"/>
        </w:rPr>
        <w:t>SEQUENCE</w:t>
      </w:r>
      <w:r w:rsidRPr="00645E3C">
        <w:t xml:space="preserve"> {</w:t>
      </w:r>
    </w:p>
    <w:p w14:paraId="1EACEE93" w14:textId="77777777" w:rsidR="002C5D28" w:rsidRPr="00645E3C" w:rsidRDefault="002C5D28" w:rsidP="00645E3C">
      <w:pPr>
        <w:pStyle w:val="PL"/>
      </w:pPr>
      <w:r w:rsidRPr="00645E3C">
        <w:t xml:space="preserve">    measAndMobParametersMRDC            MeasAndMobParametersMRDC            </w:t>
      </w:r>
      <w:r w:rsidR="00E94CEB">
        <w:t xml:space="preserve">        </w:t>
      </w:r>
      <w:r w:rsidRPr="00645E3C">
        <w:rPr>
          <w:color w:val="993366"/>
        </w:rPr>
        <w:t>OPTIONAL</w:t>
      </w:r>
      <w:r w:rsidRPr="00645E3C">
        <w:t>,</w:t>
      </w:r>
    </w:p>
    <w:p w14:paraId="6B492CD4" w14:textId="77777777" w:rsidR="002C5D28" w:rsidRPr="00645E3C" w:rsidRDefault="002C5D28" w:rsidP="00645E3C">
      <w:pPr>
        <w:pStyle w:val="PL"/>
      </w:pPr>
      <w:r w:rsidRPr="00645E3C">
        <w:t xml:space="preserve">    phy-ParametersMRDC-v1530            Phy-ParametersMRDC                  </w:t>
      </w:r>
      <w:r w:rsidR="00E94CEB">
        <w:t xml:space="preserve">        </w:t>
      </w:r>
      <w:r w:rsidRPr="00645E3C">
        <w:rPr>
          <w:color w:val="993366"/>
        </w:rPr>
        <w:t>OPTIONAL</w:t>
      </w:r>
      <w:r w:rsidRPr="00645E3C">
        <w:t>,</w:t>
      </w:r>
    </w:p>
    <w:p w14:paraId="7149C064" w14:textId="77777777" w:rsidR="002C5D28" w:rsidRPr="00645E3C" w:rsidRDefault="002C5D28" w:rsidP="00645E3C">
      <w:pPr>
        <w:pStyle w:val="PL"/>
      </w:pPr>
      <w:r w:rsidRPr="00645E3C">
        <w:t xml:space="preserve">    rf-ParametersMRDC                   RF-ParametersMRDC,</w:t>
      </w:r>
    </w:p>
    <w:p w14:paraId="3566B470" w14:textId="77777777" w:rsidR="002C5D28" w:rsidRPr="00645E3C" w:rsidRDefault="002C5D28" w:rsidP="00645E3C">
      <w:pPr>
        <w:pStyle w:val="PL"/>
      </w:pPr>
      <w:r w:rsidRPr="00645E3C">
        <w:t xml:space="preserve">    generalParametersMRDC               GeneralParametersMRDC-XDD-Diff      </w:t>
      </w:r>
      <w:r w:rsidR="00E94CEB">
        <w:t xml:space="preserve">        </w:t>
      </w:r>
      <w:r w:rsidRPr="00645E3C">
        <w:rPr>
          <w:color w:val="993366"/>
        </w:rPr>
        <w:t>OPTIONAL</w:t>
      </w:r>
      <w:r w:rsidRPr="00645E3C">
        <w:t>,</w:t>
      </w:r>
    </w:p>
    <w:p w14:paraId="40250D1F" w14:textId="77777777" w:rsidR="002C5D28" w:rsidRPr="00645E3C" w:rsidRDefault="002C5D28" w:rsidP="00645E3C">
      <w:pPr>
        <w:pStyle w:val="PL"/>
      </w:pPr>
      <w:r w:rsidRPr="00645E3C">
        <w:t xml:space="preserve">    fdd-Add-UE-MRDC-Capabilities        UE-MRDC-CapabilityAddXDD-Mode       </w:t>
      </w:r>
      <w:r w:rsidR="00E94CEB">
        <w:t xml:space="preserve">        </w:t>
      </w:r>
      <w:r w:rsidRPr="00645E3C">
        <w:rPr>
          <w:color w:val="993366"/>
        </w:rPr>
        <w:t>OPTIONAL</w:t>
      </w:r>
      <w:r w:rsidRPr="00645E3C">
        <w:t>,</w:t>
      </w:r>
    </w:p>
    <w:p w14:paraId="68752F55" w14:textId="77777777" w:rsidR="002C5D28" w:rsidRPr="00645E3C" w:rsidRDefault="002C5D28" w:rsidP="00645E3C">
      <w:pPr>
        <w:pStyle w:val="PL"/>
      </w:pPr>
      <w:r w:rsidRPr="00645E3C">
        <w:t xml:space="preserve">    tdd-Add-UE-MRDC-Capabilities        UE-MRDC-CapabilityAddXDD-Mode       </w:t>
      </w:r>
      <w:r w:rsidR="00E94CEB">
        <w:t xml:space="preserve">        </w:t>
      </w:r>
      <w:r w:rsidRPr="00645E3C">
        <w:rPr>
          <w:color w:val="993366"/>
        </w:rPr>
        <w:t>OPTIONAL</w:t>
      </w:r>
      <w:r w:rsidRPr="00645E3C">
        <w:t>,</w:t>
      </w:r>
    </w:p>
    <w:p w14:paraId="72A5BE3F" w14:textId="77777777" w:rsidR="002C5D28" w:rsidRPr="00645E3C" w:rsidRDefault="002C5D28" w:rsidP="00645E3C">
      <w:pPr>
        <w:pStyle w:val="PL"/>
      </w:pPr>
      <w:bookmarkStart w:id="152" w:name="_Hlk515667413"/>
      <w:r w:rsidRPr="00645E3C">
        <w:t xml:space="preserve">    fr1-Add-UE-MRDC-Capabilities        UE-MRDC-CapabilityAddFRX-Mode       </w:t>
      </w:r>
      <w:r w:rsidR="00E94CEB">
        <w:t xml:space="preserve">        </w:t>
      </w:r>
      <w:r w:rsidRPr="00645E3C">
        <w:rPr>
          <w:color w:val="993366"/>
        </w:rPr>
        <w:t>OPTIONAL</w:t>
      </w:r>
      <w:r w:rsidRPr="00645E3C">
        <w:t>,</w:t>
      </w:r>
    </w:p>
    <w:bookmarkEnd w:id="152"/>
    <w:p w14:paraId="5B806614" w14:textId="77777777" w:rsidR="002C5D28" w:rsidRPr="00645E3C" w:rsidRDefault="002C5D28" w:rsidP="00645E3C">
      <w:pPr>
        <w:pStyle w:val="PL"/>
      </w:pPr>
      <w:r w:rsidRPr="00645E3C">
        <w:t xml:space="preserve">    fr2-Add-UE-MRDC-Capabilities        UE-MRDC-CapabilityAddFRX-Mode       </w:t>
      </w:r>
      <w:r w:rsidR="00E94CEB">
        <w:t xml:space="preserve">        </w:t>
      </w:r>
      <w:r w:rsidRPr="00645E3C">
        <w:rPr>
          <w:color w:val="993366"/>
        </w:rPr>
        <w:t>OPTIONAL</w:t>
      </w:r>
      <w:r w:rsidRPr="00645E3C">
        <w:t>,</w:t>
      </w:r>
    </w:p>
    <w:p w14:paraId="67D8FC62" w14:textId="77777777" w:rsidR="002C5D28" w:rsidRPr="00645E3C" w:rsidRDefault="002C5D28" w:rsidP="00645E3C">
      <w:pPr>
        <w:pStyle w:val="PL"/>
      </w:pPr>
      <w:r w:rsidRPr="00645E3C">
        <w:t xml:space="preserve">    featureSetCombinations              </w:t>
      </w:r>
      <w:r w:rsidRPr="00645E3C">
        <w:rPr>
          <w:color w:val="993366"/>
        </w:rPr>
        <w:t>SEQUENCE</w:t>
      </w:r>
      <w:r w:rsidRPr="00645E3C">
        <w:t xml:space="preserve"> (</w:t>
      </w:r>
      <w:r w:rsidRPr="00645E3C">
        <w:rPr>
          <w:color w:val="993366"/>
        </w:rPr>
        <w:t>SIZE</w:t>
      </w:r>
      <w:r w:rsidRPr="00645E3C">
        <w:t xml:space="preserve"> (1..maxFeatureSetCombinations))</w:t>
      </w:r>
      <w:r w:rsidRPr="00645E3C">
        <w:rPr>
          <w:color w:val="993366"/>
        </w:rPr>
        <w:t xml:space="preserve"> OF</w:t>
      </w:r>
      <w:r w:rsidRPr="00645E3C">
        <w:t xml:space="preserve"> FeatureSetCombination         </w:t>
      </w:r>
      <w:r w:rsidRPr="00645E3C">
        <w:rPr>
          <w:color w:val="993366"/>
        </w:rPr>
        <w:t>OPTIONAL</w:t>
      </w:r>
      <w:r w:rsidRPr="00645E3C">
        <w:t>,</w:t>
      </w:r>
    </w:p>
    <w:p w14:paraId="0A5723C1" w14:textId="77777777" w:rsidR="002C5D28" w:rsidRPr="00645E3C" w:rsidRDefault="002C5D28" w:rsidP="00645E3C">
      <w:pPr>
        <w:pStyle w:val="PL"/>
      </w:pPr>
      <w:r w:rsidRPr="00645E3C">
        <w:t xml:space="preserve">    pdcp-ParametersMRDC-v1530           PDCP-ParametersMRDC                 </w:t>
      </w:r>
      <w:r w:rsidR="00E94CEB">
        <w:t xml:space="preserve">        </w:t>
      </w:r>
      <w:r w:rsidRPr="00645E3C">
        <w:rPr>
          <w:color w:val="993366"/>
        </w:rPr>
        <w:t>OPTIONAL</w:t>
      </w:r>
      <w:r w:rsidRPr="00645E3C">
        <w:t>,</w:t>
      </w:r>
    </w:p>
    <w:p w14:paraId="4C036905" w14:textId="77777777" w:rsidR="002C5D28" w:rsidRPr="00645E3C" w:rsidRDefault="002C5D28" w:rsidP="00645E3C">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00E94CEB">
        <w:t xml:space="preserve">        </w:t>
      </w:r>
      <w:r w:rsidRPr="00645E3C">
        <w:rPr>
          <w:color w:val="993366"/>
        </w:rPr>
        <w:t>OPTIONAL</w:t>
      </w:r>
      <w:r w:rsidRPr="00645E3C">
        <w:t>,</w:t>
      </w:r>
    </w:p>
    <w:p w14:paraId="39E0D0B7" w14:textId="797C3BD0" w:rsidR="002C5D28" w:rsidRPr="00645E3C" w:rsidRDefault="002C5D28" w:rsidP="00645E3C">
      <w:pPr>
        <w:pStyle w:val="PL"/>
      </w:pPr>
      <w:r w:rsidRPr="00645E3C">
        <w:t xml:space="preserve">    nonCriticalExtension                </w:t>
      </w:r>
      <w:r w:rsidR="006C6FA7" w:rsidRPr="00645E3C">
        <w:t>UE-MRDC-Capability</w:t>
      </w:r>
      <w:r w:rsidR="006C6FA7">
        <w:t>-v15xy</w:t>
      </w:r>
      <w:r w:rsidRPr="00645E3C">
        <w:t xml:space="preserve">                         </w:t>
      </w:r>
      <w:r w:rsidR="00E94CEB">
        <w:t xml:space="preserve">        </w:t>
      </w:r>
      <w:r w:rsidRPr="00645E3C">
        <w:rPr>
          <w:color w:val="993366"/>
        </w:rPr>
        <w:t>OPTIONAL</w:t>
      </w:r>
    </w:p>
    <w:p w14:paraId="00B3C58A" w14:textId="77777777" w:rsidR="002C5D28" w:rsidRPr="00645E3C" w:rsidRDefault="002C5D28" w:rsidP="00645E3C">
      <w:pPr>
        <w:pStyle w:val="PL"/>
      </w:pPr>
      <w:r w:rsidRPr="00645E3C">
        <w:t>}</w:t>
      </w:r>
    </w:p>
    <w:p w14:paraId="0BADF66F" w14:textId="4B9A0575" w:rsidR="002C5D28" w:rsidRDefault="002C5D28" w:rsidP="00645E3C">
      <w:pPr>
        <w:pStyle w:val="PL"/>
      </w:pPr>
    </w:p>
    <w:p w14:paraId="313ACAF2" w14:textId="77777777" w:rsidR="00AF2BDC" w:rsidRPr="00645E3C" w:rsidRDefault="00AF2BDC" w:rsidP="00AF2BDC">
      <w:pPr>
        <w:pStyle w:val="PL"/>
      </w:pPr>
      <w:r w:rsidRPr="00645E3C">
        <w:t>UE-MRDC-Capability</w:t>
      </w:r>
      <w:r>
        <w:t>-v15xy</w:t>
      </w:r>
      <w:r w:rsidRPr="00645E3C">
        <w:t xml:space="preserve"> ::=     </w:t>
      </w:r>
      <w:r>
        <w:t xml:space="preserve">   </w:t>
      </w:r>
      <w:r w:rsidRPr="00645E3C">
        <w:rPr>
          <w:color w:val="993366"/>
        </w:rPr>
        <w:t>SEQUENCE</w:t>
      </w:r>
      <w:r w:rsidRPr="00645E3C">
        <w:t xml:space="preserve"> {</w:t>
      </w:r>
    </w:p>
    <w:p w14:paraId="3788726B" w14:textId="6926A273" w:rsidR="00AF2BDC" w:rsidRPr="00645E3C" w:rsidRDefault="00AF2BDC" w:rsidP="00AF2BDC">
      <w:pPr>
        <w:pStyle w:val="PL"/>
      </w:pPr>
      <w:r>
        <w:t xml:space="preserve"> </w:t>
      </w:r>
      <w:r w:rsidRPr="006A7F8C">
        <w:t xml:space="preserve">   </w:t>
      </w:r>
      <w:r>
        <w:t xml:space="preserve">appliedFilters                      </w:t>
      </w:r>
      <w:ins w:id="153" w:author="Samsung" w:date="2019-05-03T11:27:00Z">
        <w:r w:rsidR="005C0FCC">
          <w:t>C</w:t>
        </w:r>
        <w:r w:rsidR="005C0FCC" w:rsidRPr="005C0FCC">
          <w:t>apabilityRequestFilterCommon</w:t>
        </w:r>
      </w:ins>
      <w:del w:id="154" w:author="Samsung" w:date="2019-05-03T11:27:00Z">
        <w:r w:rsidRPr="006D1A57" w:rsidDel="005C0FCC">
          <w:rPr>
            <w:color w:val="993366"/>
          </w:rPr>
          <w:delText>OCTET</w:delText>
        </w:r>
        <w:r w:rsidRPr="006D1A57" w:rsidDel="005C0FCC">
          <w:delText xml:space="preserve"> </w:delText>
        </w:r>
        <w:r w:rsidRPr="006D1A57" w:rsidDel="005C0FCC">
          <w:rPr>
            <w:color w:val="993366"/>
          </w:rPr>
          <w:delText>STRING</w:delText>
        </w:r>
        <w:r w:rsidDel="005C0FCC">
          <w:rPr>
            <w:color w:val="993366"/>
          </w:rPr>
          <w:delText xml:space="preserve"> </w:delText>
        </w:r>
        <w:r w:rsidRPr="001D0E8E" w:rsidDel="005C0FCC">
          <w:delText>(</w:delText>
        </w:r>
        <w:r w:rsidRPr="00D1009A" w:rsidDel="005C0FCC">
          <w:rPr>
            <w:color w:val="993366"/>
          </w:rPr>
          <w:delText xml:space="preserve">CONTAINING </w:delText>
        </w:r>
        <w:r w:rsidRPr="00C51CD0" w:rsidDel="005C0FCC">
          <w:delText>UE-CapabilityRequestFilterNR-v15xy</w:delText>
        </w:r>
        <w:r w:rsidRPr="001D0E8E" w:rsidDel="005C0FCC">
          <w:delText>)</w:delText>
        </w:r>
      </w:del>
      <w:r>
        <w:t xml:space="preserve">        </w:t>
      </w:r>
      <w:r w:rsidRPr="006D1A57">
        <w:rPr>
          <w:color w:val="993366"/>
        </w:rPr>
        <w:t>OPTIONAL</w:t>
      </w:r>
      <w:r w:rsidRPr="006D1A57">
        <w:t>,</w:t>
      </w:r>
    </w:p>
    <w:p w14:paraId="089A37CF" w14:textId="77777777" w:rsidR="00AF2BDC" w:rsidRPr="00645E3C" w:rsidRDefault="00AF2BDC" w:rsidP="00AF2BDC">
      <w:pPr>
        <w:pStyle w:val="PL"/>
      </w:pPr>
      <w:r w:rsidRPr="00645E3C">
        <w:t xml:space="preserve">    nonCriticalExtension</w:t>
      </w:r>
      <w:r>
        <w:t xml:space="preserve">                </w:t>
      </w:r>
      <w:r w:rsidRPr="00645E3C">
        <w:rPr>
          <w:color w:val="993366"/>
        </w:rPr>
        <w:t>SEQUENCE</w:t>
      </w:r>
      <w:r w:rsidRPr="00645E3C">
        <w:t xml:space="preserve"> {}                             </w:t>
      </w:r>
      <w:r>
        <w:t xml:space="preserve">                            </w:t>
      </w:r>
      <w:r w:rsidRPr="00645E3C">
        <w:rPr>
          <w:color w:val="993366"/>
        </w:rPr>
        <w:t>OPTIONAL</w:t>
      </w:r>
    </w:p>
    <w:p w14:paraId="1F5BB7E0" w14:textId="77777777" w:rsidR="00AF2BDC" w:rsidRDefault="00AF2BDC" w:rsidP="00AF2BDC">
      <w:pPr>
        <w:pStyle w:val="PL"/>
      </w:pPr>
      <w:r w:rsidRPr="00645E3C">
        <w:t>}</w:t>
      </w:r>
    </w:p>
    <w:p w14:paraId="12891D6E" w14:textId="77777777" w:rsidR="00AF2BDC" w:rsidRPr="00645E3C" w:rsidRDefault="00AF2BDC" w:rsidP="00645E3C">
      <w:pPr>
        <w:pStyle w:val="PL"/>
      </w:pPr>
    </w:p>
    <w:p w14:paraId="2BD3B5C0" w14:textId="77777777" w:rsidR="002C5D28" w:rsidRPr="00645E3C" w:rsidRDefault="002C5D28" w:rsidP="00645E3C">
      <w:pPr>
        <w:pStyle w:val="PL"/>
      </w:pPr>
      <w:r w:rsidRPr="00645E3C">
        <w:t xml:space="preserve">UE-MRDC-CapabilityAddXDD-Mode ::=   </w:t>
      </w:r>
      <w:r w:rsidRPr="00645E3C">
        <w:rPr>
          <w:color w:val="993366"/>
        </w:rPr>
        <w:t>SEQUENCE</w:t>
      </w:r>
      <w:r w:rsidRPr="00645E3C">
        <w:t xml:space="preserve"> {</w:t>
      </w:r>
    </w:p>
    <w:p w14:paraId="73F05948" w14:textId="77777777" w:rsidR="002C5D28" w:rsidRPr="00645E3C" w:rsidRDefault="002C5D28" w:rsidP="00645E3C">
      <w:pPr>
        <w:pStyle w:val="PL"/>
      </w:pPr>
      <w:r w:rsidRPr="00645E3C">
        <w:t xml:space="preserve">    measAndMobParametersMRDC-XDD-Diff       MeasAndMobParametersMRDC-XDD-Diff   </w:t>
      </w:r>
      <w:r w:rsidR="00E94CEB">
        <w:t xml:space="preserve">    </w:t>
      </w:r>
      <w:r w:rsidRPr="00645E3C">
        <w:rPr>
          <w:color w:val="993366"/>
        </w:rPr>
        <w:t>OPTIONAL</w:t>
      </w:r>
      <w:r w:rsidRPr="00645E3C">
        <w:t>,</w:t>
      </w:r>
    </w:p>
    <w:p w14:paraId="669E0F22" w14:textId="77777777" w:rsidR="002C5D28" w:rsidRPr="00645E3C" w:rsidRDefault="002C5D28" w:rsidP="00645E3C">
      <w:pPr>
        <w:pStyle w:val="PL"/>
      </w:pPr>
      <w:r w:rsidRPr="00645E3C">
        <w:t xml:space="preserve">    generalParametersMRDC-XDD-Diff          GeneralParametersMRDC-XDD-Diff      </w:t>
      </w:r>
      <w:r w:rsidR="00E94CEB">
        <w:t xml:space="preserve">    </w:t>
      </w:r>
      <w:r w:rsidRPr="00645E3C">
        <w:rPr>
          <w:color w:val="993366"/>
        </w:rPr>
        <w:t>OPTIONAL</w:t>
      </w:r>
    </w:p>
    <w:p w14:paraId="58B78A34" w14:textId="77777777" w:rsidR="002C5D28" w:rsidRPr="00645E3C" w:rsidRDefault="002C5D28" w:rsidP="00645E3C">
      <w:pPr>
        <w:pStyle w:val="PL"/>
      </w:pPr>
      <w:r w:rsidRPr="00645E3C">
        <w:t>}</w:t>
      </w:r>
    </w:p>
    <w:p w14:paraId="143DDA97" w14:textId="77777777" w:rsidR="002C5D28" w:rsidRPr="00645E3C" w:rsidRDefault="002C5D28" w:rsidP="00645E3C">
      <w:pPr>
        <w:pStyle w:val="PL"/>
      </w:pPr>
    </w:p>
    <w:p w14:paraId="23F78356" w14:textId="77777777" w:rsidR="002C5D28" w:rsidRPr="00645E3C" w:rsidRDefault="002C5D28" w:rsidP="00645E3C">
      <w:pPr>
        <w:pStyle w:val="PL"/>
      </w:pPr>
      <w:r w:rsidRPr="00645E3C">
        <w:t xml:space="preserve">UE-MRDC-CapabilityAddFRX-Mode ::=   </w:t>
      </w:r>
      <w:r w:rsidRPr="00645E3C">
        <w:rPr>
          <w:color w:val="993366"/>
        </w:rPr>
        <w:t>SEQUENCE</w:t>
      </w:r>
      <w:r w:rsidRPr="00645E3C">
        <w:t xml:space="preserve"> {</w:t>
      </w:r>
    </w:p>
    <w:p w14:paraId="697641B9" w14:textId="77777777" w:rsidR="002C5D28" w:rsidRPr="00645E3C" w:rsidRDefault="002C5D28" w:rsidP="00645E3C">
      <w:pPr>
        <w:pStyle w:val="PL"/>
      </w:pPr>
      <w:r w:rsidRPr="00645E3C">
        <w:t xml:space="preserve">    measAndMobParametersMRDC-FRX-Diff       MeasAndMobParametersMRDC-FRX-Diff</w:t>
      </w:r>
    </w:p>
    <w:p w14:paraId="78C43AFC" w14:textId="77777777" w:rsidR="002C5D28" w:rsidRPr="00645E3C" w:rsidRDefault="002C5D28" w:rsidP="00645E3C">
      <w:pPr>
        <w:pStyle w:val="PL"/>
      </w:pPr>
      <w:r w:rsidRPr="00645E3C">
        <w:t>}</w:t>
      </w:r>
    </w:p>
    <w:p w14:paraId="1B17BB27" w14:textId="77777777" w:rsidR="002C5D28" w:rsidRPr="00645E3C" w:rsidRDefault="002C5D28" w:rsidP="00645E3C">
      <w:pPr>
        <w:pStyle w:val="PL"/>
      </w:pPr>
    </w:p>
    <w:p w14:paraId="78738654" w14:textId="77777777" w:rsidR="002C5D28" w:rsidRPr="00645E3C" w:rsidRDefault="002C5D28" w:rsidP="00645E3C">
      <w:pPr>
        <w:pStyle w:val="PL"/>
      </w:pPr>
    </w:p>
    <w:p w14:paraId="02F54971" w14:textId="77777777" w:rsidR="002C5D28" w:rsidRPr="00645E3C" w:rsidRDefault="002C5D28" w:rsidP="00645E3C">
      <w:pPr>
        <w:pStyle w:val="PL"/>
      </w:pPr>
      <w:r w:rsidRPr="00645E3C">
        <w:t xml:space="preserve">GeneralParametersMRDC-XDD-Diff ::= </w:t>
      </w:r>
      <w:r w:rsidRPr="00645E3C">
        <w:rPr>
          <w:color w:val="993366"/>
        </w:rPr>
        <w:t>SEQUENCE</w:t>
      </w:r>
      <w:r w:rsidRPr="00645E3C">
        <w:t xml:space="preserve"> {</w:t>
      </w:r>
    </w:p>
    <w:p w14:paraId="170F3085" w14:textId="77777777" w:rsidR="002C5D28" w:rsidRPr="00645E3C" w:rsidRDefault="002C5D28" w:rsidP="00645E3C">
      <w:pPr>
        <w:pStyle w:val="PL"/>
      </w:pPr>
      <w:r w:rsidRPr="00645E3C">
        <w:t xml:space="preserve">    splitSRB-WithOneUL-Path             </w:t>
      </w:r>
      <w:r w:rsidRPr="00645E3C">
        <w:rPr>
          <w:color w:val="993366"/>
        </w:rPr>
        <w:t>ENUMERATED</w:t>
      </w:r>
      <w:r w:rsidRPr="00645E3C">
        <w:t xml:space="preserve"> {supported}              </w:t>
      </w:r>
      <w:r w:rsidRPr="00645E3C">
        <w:rPr>
          <w:color w:val="993366"/>
        </w:rPr>
        <w:t>OPTIONAL</w:t>
      </w:r>
      <w:r w:rsidRPr="00645E3C">
        <w:t>,</w:t>
      </w:r>
    </w:p>
    <w:p w14:paraId="3CC52833" w14:textId="77777777" w:rsidR="002C5D28" w:rsidRPr="00645E3C" w:rsidRDefault="002C5D28" w:rsidP="00645E3C">
      <w:pPr>
        <w:pStyle w:val="PL"/>
      </w:pPr>
      <w:r w:rsidRPr="00645E3C">
        <w:t xml:space="preserve">    splitDRB-withUL-Both-MCG-SCG        </w:t>
      </w:r>
      <w:r w:rsidRPr="00645E3C">
        <w:rPr>
          <w:color w:val="993366"/>
        </w:rPr>
        <w:t>ENUMERATED</w:t>
      </w:r>
      <w:r w:rsidRPr="00645E3C">
        <w:t xml:space="preserve"> {supported}              </w:t>
      </w:r>
      <w:r w:rsidRPr="00645E3C">
        <w:rPr>
          <w:color w:val="993366"/>
        </w:rPr>
        <w:t>OPTIONAL</w:t>
      </w:r>
      <w:r w:rsidRPr="00645E3C">
        <w:t>,</w:t>
      </w:r>
    </w:p>
    <w:p w14:paraId="72A3FAC0" w14:textId="77777777" w:rsidR="002C5D28" w:rsidRPr="00645E3C" w:rsidRDefault="002C5D28" w:rsidP="00645E3C">
      <w:pPr>
        <w:pStyle w:val="PL"/>
      </w:pPr>
      <w:r w:rsidRPr="00645E3C">
        <w:t xml:space="preserve">    srb3                                </w:t>
      </w:r>
      <w:r w:rsidRPr="00645E3C">
        <w:rPr>
          <w:color w:val="993366"/>
        </w:rPr>
        <w:t>ENUMERATED</w:t>
      </w:r>
      <w:r w:rsidRPr="00645E3C">
        <w:t xml:space="preserve"> {supported}              </w:t>
      </w:r>
      <w:r w:rsidRPr="00645E3C">
        <w:rPr>
          <w:color w:val="993366"/>
        </w:rPr>
        <w:t>OPTIONAL</w:t>
      </w:r>
      <w:r w:rsidRPr="00645E3C">
        <w:t>,</w:t>
      </w:r>
    </w:p>
    <w:p w14:paraId="17D789DE" w14:textId="77777777" w:rsidR="002C5D28" w:rsidRPr="00645E3C" w:rsidRDefault="002C5D28" w:rsidP="00645E3C">
      <w:pPr>
        <w:pStyle w:val="PL"/>
      </w:pPr>
      <w:r w:rsidRPr="00645E3C">
        <w:t xml:space="preserve">    v2x-EUTRA-v1530                     </w:t>
      </w:r>
      <w:r w:rsidRPr="00645E3C">
        <w:rPr>
          <w:color w:val="993366"/>
        </w:rPr>
        <w:t>ENUMERATED</w:t>
      </w:r>
      <w:r w:rsidRPr="00645E3C">
        <w:t xml:space="preserve"> {supported}              </w:t>
      </w:r>
      <w:r w:rsidRPr="00645E3C">
        <w:rPr>
          <w:color w:val="993366"/>
        </w:rPr>
        <w:t>OPTIONAL</w:t>
      </w:r>
      <w:r w:rsidRPr="00645E3C">
        <w:t>,</w:t>
      </w:r>
    </w:p>
    <w:p w14:paraId="42D0D5B3" w14:textId="77777777" w:rsidR="002C5D28" w:rsidRPr="00645E3C" w:rsidRDefault="002C5D28" w:rsidP="00645E3C">
      <w:pPr>
        <w:pStyle w:val="PL"/>
      </w:pPr>
      <w:r w:rsidRPr="00645E3C">
        <w:t xml:space="preserve">    ...</w:t>
      </w:r>
    </w:p>
    <w:p w14:paraId="60A31BE0" w14:textId="77777777" w:rsidR="002C5D28" w:rsidRPr="00645E3C" w:rsidRDefault="002C5D28" w:rsidP="00645E3C">
      <w:pPr>
        <w:pStyle w:val="PL"/>
      </w:pPr>
      <w:r w:rsidRPr="00645E3C">
        <w:t>}</w:t>
      </w:r>
    </w:p>
    <w:p w14:paraId="6C715722" w14:textId="77777777" w:rsidR="002C5D28" w:rsidRPr="00645E3C" w:rsidRDefault="002C5D28" w:rsidP="00645E3C">
      <w:pPr>
        <w:pStyle w:val="PL"/>
      </w:pPr>
    </w:p>
    <w:p w14:paraId="5328AFBB" w14:textId="77777777" w:rsidR="002C5D28" w:rsidRPr="00645E3C" w:rsidRDefault="002C5D28" w:rsidP="00645E3C">
      <w:pPr>
        <w:pStyle w:val="PL"/>
        <w:rPr>
          <w:color w:val="808080"/>
        </w:rPr>
      </w:pPr>
      <w:r w:rsidRPr="00645E3C">
        <w:rPr>
          <w:color w:val="808080"/>
        </w:rPr>
        <w:t>-- TAG-UE-MRDC-CAPABILITY-STOP</w:t>
      </w:r>
    </w:p>
    <w:p w14:paraId="5AEA86DA" w14:textId="77777777" w:rsidR="002C5D28" w:rsidRPr="00645E3C" w:rsidRDefault="002C5D28" w:rsidP="00645E3C">
      <w:pPr>
        <w:pStyle w:val="PL"/>
        <w:rPr>
          <w:color w:val="808080"/>
        </w:rPr>
      </w:pPr>
      <w:r w:rsidRPr="00645E3C">
        <w:rPr>
          <w:color w:val="808080"/>
        </w:rPr>
        <w:t>-- ASN1STOP</w:t>
      </w:r>
    </w:p>
    <w:p w14:paraId="724444F0"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B821F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645E3C" w:rsidRDefault="002C5D28" w:rsidP="00F43D0B">
            <w:pPr>
              <w:pStyle w:val="TAH"/>
              <w:rPr>
                <w:szCs w:val="22"/>
                <w:lang w:val="en-GB" w:eastAsia="ja-JP"/>
              </w:rPr>
            </w:pPr>
            <w:r w:rsidRPr="00645E3C">
              <w:rPr>
                <w:i/>
                <w:szCs w:val="22"/>
                <w:lang w:val="en-GB" w:eastAsia="ja-JP"/>
              </w:rPr>
              <w:t xml:space="preserve">UE-MRDC-Capability </w:t>
            </w:r>
            <w:r w:rsidRPr="001460C9">
              <w:rPr>
                <w:szCs w:val="22"/>
                <w:lang w:val="en-GB" w:eastAsia="ja-JP"/>
              </w:rPr>
              <w:t>field descriptions</w:t>
            </w:r>
          </w:p>
        </w:tc>
      </w:tr>
      <w:tr w:rsidR="002C5D28" w:rsidRPr="00645E3C" w14:paraId="4FDC972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645E3C" w:rsidRDefault="002C5D28" w:rsidP="00F43D0B">
            <w:pPr>
              <w:pStyle w:val="TAL"/>
              <w:rPr>
                <w:szCs w:val="22"/>
                <w:lang w:val="en-GB" w:eastAsia="ja-JP"/>
              </w:rPr>
            </w:pPr>
            <w:proofErr w:type="spellStart"/>
            <w:r w:rsidRPr="00645E3C">
              <w:rPr>
                <w:b/>
                <w:i/>
                <w:szCs w:val="22"/>
                <w:lang w:val="en-GB" w:eastAsia="ja-JP"/>
              </w:rPr>
              <w:t>featureSetCombinations</w:t>
            </w:r>
            <w:proofErr w:type="spellEnd"/>
          </w:p>
          <w:p w14:paraId="369A1321" w14:textId="77777777" w:rsidR="002C5D28" w:rsidRPr="00645E3C" w:rsidRDefault="002C5D28" w:rsidP="00F43D0B">
            <w:pPr>
              <w:pStyle w:val="TAL"/>
              <w:rPr>
                <w:szCs w:val="22"/>
                <w:lang w:val="en-GB" w:eastAsia="ja-JP"/>
              </w:rPr>
            </w:pPr>
            <w:r w:rsidRPr="00645E3C">
              <w:rPr>
                <w:szCs w:val="22"/>
                <w:lang w:val="en-GB" w:eastAsia="ja-JP"/>
              </w:rPr>
              <w:t xml:space="preserve">A list of </w:t>
            </w:r>
            <w:proofErr w:type="spellStart"/>
            <w:r w:rsidRPr="001460C9">
              <w:rPr>
                <w:i/>
                <w:lang w:val="en-GB"/>
              </w:rPr>
              <w:t>FeatureSetCombination</w:t>
            </w:r>
            <w:proofErr w:type="gramStart"/>
            <w:r w:rsidRPr="00645E3C">
              <w:rPr>
                <w:szCs w:val="22"/>
                <w:lang w:val="en-GB" w:eastAsia="ja-JP"/>
              </w:rPr>
              <w:t>:s</w:t>
            </w:r>
            <w:proofErr w:type="spellEnd"/>
            <w:proofErr w:type="gramEnd"/>
            <w:r w:rsidRPr="00645E3C">
              <w:rPr>
                <w:szCs w:val="22"/>
                <w:lang w:val="en-GB" w:eastAsia="ja-JP"/>
              </w:rPr>
              <w:t xml:space="preserve"> for MR-DC. The </w:t>
            </w:r>
            <w:proofErr w:type="spellStart"/>
            <w:r w:rsidRPr="001460C9">
              <w:rPr>
                <w:i/>
                <w:lang w:val="en-GB"/>
              </w:rPr>
              <w:t>FeatureSetDownlink</w:t>
            </w:r>
            <w:proofErr w:type="gramStart"/>
            <w:r w:rsidRPr="00645E3C">
              <w:rPr>
                <w:szCs w:val="22"/>
                <w:lang w:val="en-GB" w:eastAsia="ja-JP"/>
              </w:rPr>
              <w:t>:s</w:t>
            </w:r>
            <w:proofErr w:type="spellEnd"/>
            <w:proofErr w:type="gramEnd"/>
            <w:r w:rsidRPr="00645E3C">
              <w:rPr>
                <w:szCs w:val="22"/>
                <w:lang w:val="en-GB" w:eastAsia="ja-JP"/>
              </w:rPr>
              <w:t xml:space="preserve"> and </w:t>
            </w:r>
            <w:proofErr w:type="spellStart"/>
            <w:r w:rsidRPr="001460C9">
              <w:rPr>
                <w:i/>
                <w:lang w:val="en-GB"/>
              </w:rPr>
              <w:t>FeatureSetUplink</w:t>
            </w:r>
            <w:r w:rsidRPr="00645E3C">
              <w:rPr>
                <w:szCs w:val="22"/>
                <w:lang w:val="en-GB" w:eastAsia="ja-JP"/>
              </w:rPr>
              <w:t>:s</w:t>
            </w:r>
            <w:proofErr w:type="spellEnd"/>
            <w:r w:rsidRPr="00645E3C">
              <w:rPr>
                <w:szCs w:val="22"/>
                <w:lang w:val="en-GB" w:eastAsia="ja-JP"/>
              </w:rPr>
              <w:t xml:space="preserve"> referred to from these </w:t>
            </w:r>
            <w:proofErr w:type="spellStart"/>
            <w:r w:rsidRPr="001460C9">
              <w:rPr>
                <w:i/>
                <w:lang w:val="en-GB"/>
              </w:rPr>
              <w:t>FeatureSetCombination</w:t>
            </w:r>
            <w:r w:rsidRPr="00645E3C">
              <w:rPr>
                <w:szCs w:val="22"/>
                <w:lang w:val="en-GB" w:eastAsia="ja-JP"/>
              </w:rPr>
              <w:t>:s</w:t>
            </w:r>
            <w:proofErr w:type="spellEnd"/>
            <w:r w:rsidRPr="00645E3C">
              <w:rPr>
                <w:szCs w:val="22"/>
                <w:lang w:val="en-GB" w:eastAsia="ja-JP"/>
              </w:rPr>
              <w:t xml:space="preserve"> are defined in the </w:t>
            </w:r>
            <w:proofErr w:type="spellStart"/>
            <w:r w:rsidRPr="001460C9">
              <w:rPr>
                <w:i/>
                <w:lang w:val="en-GB"/>
              </w:rPr>
              <w:t>featureSets</w:t>
            </w:r>
            <w:proofErr w:type="spellEnd"/>
            <w:r w:rsidRPr="00645E3C">
              <w:rPr>
                <w:szCs w:val="22"/>
                <w:lang w:val="en-GB" w:eastAsia="ja-JP"/>
              </w:rPr>
              <w:t xml:space="preserve"> list in </w:t>
            </w:r>
            <w:r w:rsidRPr="001460C9">
              <w:rPr>
                <w:i/>
                <w:lang w:val="en-GB"/>
              </w:rPr>
              <w:t>UE-NR-Capability</w:t>
            </w:r>
            <w:r w:rsidRPr="00645E3C">
              <w:rPr>
                <w:szCs w:val="22"/>
                <w:lang w:val="en-GB" w:eastAsia="ja-JP"/>
              </w:rPr>
              <w:t>.</w:t>
            </w:r>
          </w:p>
        </w:tc>
      </w:tr>
    </w:tbl>
    <w:p w14:paraId="5CA09068" w14:textId="77777777" w:rsidR="00C1597C" w:rsidRPr="00645E3C" w:rsidRDefault="00C1597C" w:rsidP="00C1597C"/>
    <w:p w14:paraId="16D0D7AD" w14:textId="77777777" w:rsidR="002C5D28" w:rsidRPr="00645E3C" w:rsidRDefault="002C5D28" w:rsidP="002C5D28">
      <w:pPr>
        <w:pStyle w:val="Heading4"/>
        <w:rPr>
          <w:lang w:val="en-GB"/>
        </w:rPr>
      </w:pPr>
      <w:bookmarkStart w:id="155" w:name="_Toc535261656"/>
      <w:r w:rsidRPr="00645E3C">
        <w:rPr>
          <w:lang w:val="en-GB"/>
        </w:rPr>
        <w:t>–</w:t>
      </w:r>
      <w:r w:rsidRPr="00645E3C">
        <w:rPr>
          <w:lang w:val="en-GB"/>
        </w:rPr>
        <w:tab/>
      </w:r>
      <w:bookmarkStart w:id="156" w:name="_Hlk726563"/>
      <w:r w:rsidRPr="00645E3C">
        <w:rPr>
          <w:i/>
          <w:noProof/>
          <w:lang w:val="en-GB"/>
        </w:rPr>
        <w:t>UE-NR-Capability</w:t>
      </w:r>
      <w:bookmarkEnd w:id="155"/>
      <w:bookmarkEnd w:id="156"/>
    </w:p>
    <w:p w14:paraId="64EEBEEB" w14:textId="77777777" w:rsidR="002C5D28" w:rsidRPr="00645E3C" w:rsidRDefault="002C5D28" w:rsidP="002C5D28">
      <w:pPr>
        <w:rPr>
          <w:iCs/>
        </w:rPr>
      </w:pPr>
      <w:r w:rsidRPr="00645E3C">
        <w:t xml:space="preserve">The IE </w:t>
      </w:r>
      <w:r w:rsidRPr="00645E3C">
        <w:rPr>
          <w:i/>
        </w:rPr>
        <w:t>UE-NR-Capability</w:t>
      </w:r>
      <w:r w:rsidRPr="00645E3C">
        <w:rPr>
          <w:iCs/>
        </w:rPr>
        <w:t xml:space="preserve"> is used to convey the NR UE Radio Access Capability Parameters, see TS 38.306</w:t>
      </w:r>
      <w:r w:rsidR="00BB1D7F" w:rsidRPr="00645E3C">
        <w:rPr>
          <w:iCs/>
        </w:rPr>
        <w:t xml:space="preserve"> [26]</w:t>
      </w:r>
      <w:r w:rsidRPr="00645E3C">
        <w:rPr>
          <w:iCs/>
        </w:rPr>
        <w:t>.</w:t>
      </w:r>
    </w:p>
    <w:p w14:paraId="361F2A9E" w14:textId="77777777" w:rsidR="002C5D28" w:rsidRPr="00645E3C" w:rsidRDefault="002C5D28" w:rsidP="002C5D28">
      <w:pPr>
        <w:pStyle w:val="TH"/>
        <w:rPr>
          <w:lang w:val="en-GB"/>
        </w:rPr>
      </w:pPr>
      <w:r w:rsidRPr="00645E3C">
        <w:rPr>
          <w:i/>
          <w:lang w:val="en-GB"/>
        </w:rPr>
        <w:t>UE-NR-Capability</w:t>
      </w:r>
      <w:r w:rsidRPr="00645E3C">
        <w:rPr>
          <w:lang w:val="en-GB"/>
        </w:rPr>
        <w:t xml:space="preserve"> information element</w:t>
      </w:r>
    </w:p>
    <w:p w14:paraId="64B2C2CB" w14:textId="77777777" w:rsidR="002C5D28" w:rsidRPr="00645E3C" w:rsidRDefault="002C5D28" w:rsidP="00645E3C">
      <w:pPr>
        <w:pStyle w:val="PL"/>
        <w:rPr>
          <w:color w:val="808080"/>
        </w:rPr>
      </w:pPr>
      <w:r w:rsidRPr="00645E3C">
        <w:rPr>
          <w:color w:val="808080"/>
        </w:rPr>
        <w:t>-- ASN1START</w:t>
      </w:r>
    </w:p>
    <w:p w14:paraId="38E7C5F4" w14:textId="77777777" w:rsidR="002C5D28" w:rsidRPr="00645E3C" w:rsidRDefault="002C5D28" w:rsidP="00645E3C">
      <w:pPr>
        <w:pStyle w:val="PL"/>
        <w:rPr>
          <w:color w:val="808080"/>
        </w:rPr>
      </w:pPr>
      <w:r w:rsidRPr="00645E3C">
        <w:rPr>
          <w:color w:val="808080"/>
        </w:rPr>
        <w:t>-- TAG-UE-NR-CAPABILITY-START</w:t>
      </w:r>
    </w:p>
    <w:p w14:paraId="2EA2042C" w14:textId="77777777" w:rsidR="002C5D28" w:rsidRPr="00645E3C" w:rsidRDefault="002C5D28" w:rsidP="00645E3C">
      <w:pPr>
        <w:pStyle w:val="PL"/>
      </w:pPr>
    </w:p>
    <w:p w14:paraId="1886E05B" w14:textId="77777777" w:rsidR="002C5D28" w:rsidRPr="00645E3C" w:rsidRDefault="002C5D28" w:rsidP="00645E3C">
      <w:pPr>
        <w:pStyle w:val="PL"/>
      </w:pPr>
      <w:r w:rsidRPr="00645E3C">
        <w:t xml:space="preserve">UE-NR-Capability ::=            </w:t>
      </w:r>
      <w:r w:rsidRPr="00645E3C">
        <w:rPr>
          <w:color w:val="993366"/>
        </w:rPr>
        <w:t>SEQUENCE</w:t>
      </w:r>
      <w:r w:rsidRPr="00645E3C">
        <w:t xml:space="preserve"> {</w:t>
      </w:r>
    </w:p>
    <w:p w14:paraId="0959CAC5" w14:textId="77777777" w:rsidR="002C5D28" w:rsidRPr="00645E3C" w:rsidRDefault="002C5D28" w:rsidP="00645E3C">
      <w:pPr>
        <w:pStyle w:val="PL"/>
      </w:pPr>
      <w:r w:rsidRPr="00645E3C">
        <w:t xml:space="preserve">    accessStratumRelease            AccessStratumRelease,</w:t>
      </w:r>
    </w:p>
    <w:p w14:paraId="54C49486" w14:textId="77777777" w:rsidR="002C5D28" w:rsidRPr="00645E3C" w:rsidRDefault="002C5D28" w:rsidP="00645E3C">
      <w:pPr>
        <w:pStyle w:val="PL"/>
      </w:pPr>
      <w:r w:rsidRPr="00645E3C">
        <w:t xml:space="preserve">    pdcp-Parameters                 PDCP-Parameters,</w:t>
      </w:r>
    </w:p>
    <w:p w14:paraId="1482B1EC" w14:textId="77777777" w:rsidR="00F95F2F" w:rsidRPr="00645E3C" w:rsidRDefault="002C5D28" w:rsidP="00645E3C">
      <w:pPr>
        <w:pStyle w:val="PL"/>
      </w:pPr>
      <w:r w:rsidRPr="00645E3C">
        <w:t xml:space="preserve">    rlc-Parameters                  RLC-Parameters                      </w:t>
      </w:r>
      <w:r w:rsidRPr="00645E3C">
        <w:rPr>
          <w:color w:val="993366"/>
        </w:rPr>
        <w:t>OPTIONAL</w:t>
      </w:r>
      <w:r w:rsidRPr="00645E3C">
        <w:t>,</w:t>
      </w:r>
    </w:p>
    <w:p w14:paraId="74F06B05" w14:textId="77777777" w:rsidR="00F95F2F" w:rsidRPr="00645E3C" w:rsidRDefault="002C5D28" w:rsidP="00645E3C">
      <w:pPr>
        <w:pStyle w:val="PL"/>
      </w:pPr>
      <w:r w:rsidRPr="00645E3C">
        <w:t xml:space="preserve">    mac-Parameters                  MAC-Parameters                      </w:t>
      </w:r>
      <w:r w:rsidRPr="00645E3C">
        <w:rPr>
          <w:color w:val="993366"/>
        </w:rPr>
        <w:t>OPTIONAL</w:t>
      </w:r>
      <w:r w:rsidRPr="00645E3C">
        <w:t>,</w:t>
      </w:r>
    </w:p>
    <w:p w14:paraId="4646992D" w14:textId="77777777" w:rsidR="002C5D28" w:rsidRPr="00645E3C" w:rsidRDefault="002C5D28" w:rsidP="00645E3C">
      <w:pPr>
        <w:pStyle w:val="PL"/>
      </w:pPr>
      <w:r w:rsidRPr="00645E3C">
        <w:t xml:space="preserve">    phy-Parameters                  Phy-Parameters,</w:t>
      </w:r>
    </w:p>
    <w:p w14:paraId="1D6F1EA7" w14:textId="77777777" w:rsidR="002C5D28" w:rsidRPr="00645E3C" w:rsidRDefault="002C5D28" w:rsidP="00645E3C">
      <w:pPr>
        <w:pStyle w:val="PL"/>
      </w:pPr>
      <w:bookmarkStart w:id="157" w:name="_Hlk515667603"/>
      <w:r w:rsidRPr="00645E3C">
        <w:t xml:space="preserve">    rf-Parameters                   RF-Parameters,</w:t>
      </w:r>
    </w:p>
    <w:bookmarkEnd w:id="157"/>
    <w:p w14:paraId="4AF7B533" w14:textId="77777777" w:rsidR="002C5D28" w:rsidRPr="00645E3C" w:rsidRDefault="002C5D28" w:rsidP="00645E3C">
      <w:pPr>
        <w:pStyle w:val="PL"/>
      </w:pPr>
      <w:r w:rsidRPr="00645E3C">
        <w:t xml:space="preserve">    measAndMobParameters            MeasAndMobParameters                </w:t>
      </w:r>
      <w:r w:rsidRPr="00645E3C">
        <w:rPr>
          <w:color w:val="993366"/>
        </w:rPr>
        <w:t>OPTIONAL</w:t>
      </w:r>
      <w:r w:rsidRPr="00645E3C">
        <w:t>,</w:t>
      </w:r>
    </w:p>
    <w:p w14:paraId="1BEF38C6" w14:textId="77777777" w:rsidR="002C5D28" w:rsidRPr="00645E3C" w:rsidRDefault="002C5D28" w:rsidP="00645E3C">
      <w:pPr>
        <w:pStyle w:val="PL"/>
      </w:pPr>
      <w:r w:rsidRPr="00645E3C">
        <w:t xml:space="preserve">    fdd-Add-UE-NR-Capabilities      UE-NR-CapabilityAddXDD-Mode         </w:t>
      </w:r>
      <w:r w:rsidRPr="00645E3C">
        <w:rPr>
          <w:color w:val="993366"/>
        </w:rPr>
        <w:t>OPTIONAL</w:t>
      </w:r>
      <w:r w:rsidRPr="00645E3C">
        <w:t>,</w:t>
      </w:r>
    </w:p>
    <w:p w14:paraId="4361D633" w14:textId="77777777" w:rsidR="002C5D28" w:rsidRPr="00645E3C" w:rsidRDefault="002C5D28" w:rsidP="00645E3C">
      <w:pPr>
        <w:pStyle w:val="PL"/>
      </w:pPr>
      <w:r w:rsidRPr="00645E3C">
        <w:t xml:space="preserve">    tdd-Add-UE-NR-Capabilities      UE-NR-CapabilityAddXDD-Mode         </w:t>
      </w:r>
      <w:r w:rsidRPr="00645E3C">
        <w:rPr>
          <w:color w:val="993366"/>
        </w:rPr>
        <w:t>OPTIONAL</w:t>
      </w:r>
      <w:r w:rsidRPr="00645E3C">
        <w:t>,</w:t>
      </w:r>
    </w:p>
    <w:p w14:paraId="1B634D4D" w14:textId="77777777" w:rsidR="002C5D28" w:rsidRPr="00645E3C" w:rsidRDefault="002C5D28" w:rsidP="00645E3C">
      <w:pPr>
        <w:pStyle w:val="PL"/>
      </w:pPr>
      <w:r w:rsidRPr="00645E3C">
        <w:t xml:space="preserve">    fr1-Add-UE-NR-Capabilities      UE-NR-CapabilityAddFRX-Mode         </w:t>
      </w:r>
      <w:r w:rsidRPr="00645E3C">
        <w:rPr>
          <w:color w:val="993366"/>
        </w:rPr>
        <w:t>OPTIONAL</w:t>
      </w:r>
      <w:r w:rsidRPr="00645E3C">
        <w:t>,</w:t>
      </w:r>
    </w:p>
    <w:p w14:paraId="4B995698" w14:textId="77777777" w:rsidR="002C5D28" w:rsidRPr="00645E3C" w:rsidRDefault="002C5D28" w:rsidP="00645E3C">
      <w:pPr>
        <w:pStyle w:val="PL"/>
      </w:pPr>
      <w:r w:rsidRPr="00645E3C">
        <w:t xml:space="preserve">    fr2-Add-UE-NR-Capabilities      UE-NR-CapabilityAddFRX-Mode         </w:t>
      </w:r>
      <w:r w:rsidRPr="00645E3C">
        <w:rPr>
          <w:color w:val="993366"/>
        </w:rPr>
        <w:t>OPTIONAL</w:t>
      </w:r>
      <w:r w:rsidRPr="00645E3C">
        <w:t>,</w:t>
      </w:r>
    </w:p>
    <w:p w14:paraId="549BD3F8" w14:textId="77777777" w:rsidR="002C5D28" w:rsidRPr="00645E3C" w:rsidRDefault="002C5D28" w:rsidP="00645E3C">
      <w:pPr>
        <w:pStyle w:val="PL"/>
      </w:pPr>
      <w:r w:rsidRPr="00645E3C">
        <w:t xml:space="preserve">    featureSets                     FeatureSets                         </w:t>
      </w:r>
      <w:r w:rsidRPr="00645E3C">
        <w:rPr>
          <w:color w:val="993366"/>
        </w:rPr>
        <w:t>OPTIONAL</w:t>
      </w:r>
      <w:r w:rsidRPr="00645E3C">
        <w:t>,</w:t>
      </w:r>
    </w:p>
    <w:p w14:paraId="791FA742" w14:textId="77777777" w:rsidR="002C5D28" w:rsidRPr="00645E3C" w:rsidRDefault="002C5D28" w:rsidP="00645E3C">
      <w:pPr>
        <w:pStyle w:val="PL"/>
      </w:pPr>
      <w:r w:rsidRPr="00645E3C">
        <w:t xml:space="preserve">    featureSetCombinations          </w:t>
      </w:r>
      <w:r w:rsidRPr="00645E3C">
        <w:rPr>
          <w:color w:val="993366"/>
        </w:rPr>
        <w:t>SEQUENCE</w:t>
      </w:r>
      <w:r w:rsidRPr="00645E3C">
        <w:t xml:space="preserve"> (</w:t>
      </w:r>
      <w:r w:rsidRPr="00645E3C">
        <w:rPr>
          <w:color w:val="993366"/>
        </w:rPr>
        <w:t>SIZE</w:t>
      </w:r>
      <w:r w:rsidRPr="00645E3C">
        <w:t xml:space="preserve"> (1..maxFeatureSetCombinations))</w:t>
      </w:r>
      <w:r w:rsidRPr="00645E3C">
        <w:rPr>
          <w:color w:val="993366"/>
        </w:rPr>
        <w:t xml:space="preserve"> OF</w:t>
      </w:r>
      <w:r w:rsidRPr="00645E3C">
        <w:t xml:space="preserve"> FeatureSetCombination         </w:t>
      </w:r>
      <w:r w:rsidRPr="00645E3C">
        <w:rPr>
          <w:color w:val="993366"/>
        </w:rPr>
        <w:t>OPTIONAL</w:t>
      </w:r>
      <w:r w:rsidRPr="00645E3C">
        <w:t>,</w:t>
      </w:r>
    </w:p>
    <w:p w14:paraId="4E608AD5" w14:textId="77777777" w:rsidR="002C5D28" w:rsidRPr="00645E3C" w:rsidRDefault="002C5D28" w:rsidP="00645E3C">
      <w:pPr>
        <w:pStyle w:val="PL"/>
      </w:pPr>
    </w:p>
    <w:p w14:paraId="68BAF0F5" w14:textId="77777777" w:rsidR="002C5D28" w:rsidRPr="00645E3C" w:rsidRDefault="002C5D28" w:rsidP="00645E3C">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66BAD034" w14:textId="77777777" w:rsidR="002C5D28" w:rsidRPr="00645E3C" w:rsidRDefault="002C5D28" w:rsidP="00645E3C">
      <w:pPr>
        <w:pStyle w:val="PL"/>
      </w:pPr>
      <w:r w:rsidRPr="00645E3C">
        <w:t xml:space="preserve">    nonCriticalExtension            UE-NR-Capability-</w:t>
      </w:r>
      <w:r w:rsidR="00355BC6" w:rsidRPr="00645E3C">
        <w:t>v</w:t>
      </w:r>
      <w:r w:rsidRPr="00645E3C">
        <w:t xml:space="preserve">1530              </w:t>
      </w:r>
      <w:r w:rsidRPr="00645E3C">
        <w:rPr>
          <w:color w:val="993366"/>
        </w:rPr>
        <w:t>OPTIONAL</w:t>
      </w:r>
    </w:p>
    <w:p w14:paraId="27D235A1" w14:textId="77777777" w:rsidR="002C5D28" w:rsidRPr="00645E3C" w:rsidRDefault="002C5D28" w:rsidP="00645E3C">
      <w:pPr>
        <w:pStyle w:val="PL"/>
      </w:pPr>
      <w:r w:rsidRPr="00645E3C">
        <w:t>}</w:t>
      </w:r>
    </w:p>
    <w:p w14:paraId="46603A0E" w14:textId="77777777" w:rsidR="002C5D28" w:rsidRPr="00645E3C" w:rsidRDefault="002C5D28" w:rsidP="00645E3C">
      <w:pPr>
        <w:pStyle w:val="PL"/>
      </w:pPr>
    </w:p>
    <w:p w14:paraId="749FF962" w14:textId="77777777" w:rsidR="002C5D28" w:rsidRPr="00645E3C" w:rsidRDefault="002C5D28" w:rsidP="00645E3C">
      <w:pPr>
        <w:pStyle w:val="PL"/>
      </w:pPr>
      <w:r w:rsidRPr="00645E3C">
        <w:t>UE-NR-Capability-</w:t>
      </w:r>
      <w:r w:rsidR="00355BC6" w:rsidRPr="00645E3C">
        <w:t>v</w:t>
      </w:r>
      <w:r w:rsidRPr="00645E3C">
        <w:t xml:space="preserve">1530 ::=               </w:t>
      </w:r>
      <w:r w:rsidRPr="00645E3C">
        <w:rPr>
          <w:color w:val="993366"/>
        </w:rPr>
        <w:t>SEQUENCE</w:t>
      </w:r>
      <w:r w:rsidRPr="00645E3C">
        <w:t xml:space="preserve"> {</w:t>
      </w:r>
    </w:p>
    <w:p w14:paraId="382F1DB0" w14:textId="77777777" w:rsidR="002C5D28" w:rsidRPr="00645E3C" w:rsidRDefault="002C5D28" w:rsidP="00645E3C">
      <w:pPr>
        <w:pStyle w:val="PL"/>
      </w:pPr>
      <w:r w:rsidRPr="00645E3C">
        <w:lastRenderedPageBreak/>
        <w:t xml:space="preserve">    fdd-Add-UE-NR-Capabilities-</w:t>
      </w:r>
      <w:r w:rsidR="00355BC6" w:rsidRPr="00645E3C">
        <w:t>v</w:t>
      </w:r>
      <w:r w:rsidR="00E94CEB">
        <w:t xml:space="preserve">1530         </w:t>
      </w:r>
      <w:r w:rsidRPr="00645E3C">
        <w:t>UE-NR-CapabilityAddXDD-Mode-</w:t>
      </w:r>
      <w:r w:rsidR="00355BC6" w:rsidRPr="00645E3C">
        <w:t>v</w:t>
      </w:r>
      <w:r w:rsidR="00E94CEB">
        <w:t xml:space="preserve">1530      </w:t>
      </w:r>
      <w:r w:rsidRPr="00645E3C">
        <w:rPr>
          <w:color w:val="993366"/>
        </w:rPr>
        <w:t>OPTIONAL</w:t>
      </w:r>
      <w:r w:rsidRPr="00645E3C">
        <w:t>,</w:t>
      </w:r>
    </w:p>
    <w:p w14:paraId="0292B0CC" w14:textId="77777777" w:rsidR="002C5D28" w:rsidRPr="00645E3C" w:rsidRDefault="002C5D28" w:rsidP="00645E3C">
      <w:pPr>
        <w:pStyle w:val="PL"/>
      </w:pPr>
      <w:r w:rsidRPr="00645E3C">
        <w:t xml:space="preserve">    tdd-Add-UE-NR-Capabilities-</w:t>
      </w:r>
      <w:r w:rsidR="00355BC6" w:rsidRPr="00645E3C">
        <w:t>v</w:t>
      </w:r>
      <w:r w:rsidRPr="00645E3C">
        <w:t xml:space="preserve">1530        </w:t>
      </w:r>
      <w:r w:rsidR="00E94CEB">
        <w:t xml:space="preserve"> </w:t>
      </w:r>
      <w:r w:rsidRPr="00645E3C">
        <w:t>UE-NR-CapabilityAddXDD-Mode-</w:t>
      </w:r>
      <w:r w:rsidR="00355BC6" w:rsidRPr="00645E3C">
        <w:t>v</w:t>
      </w:r>
      <w:r w:rsidRPr="00645E3C">
        <w:t xml:space="preserve">1530      </w:t>
      </w:r>
      <w:r w:rsidRPr="00645E3C">
        <w:rPr>
          <w:color w:val="993366"/>
        </w:rPr>
        <w:t>OPTIONAL</w:t>
      </w:r>
      <w:r w:rsidRPr="00645E3C">
        <w:t>,</w:t>
      </w:r>
    </w:p>
    <w:p w14:paraId="50953D01" w14:textId="77777777" w:rsidR="002C5D28" w:rsidRPr="00645E3C" w:rsidRDefault="002C5D28" w:rsidP="00645E3C">
      <w:pPr>
        <w:pStyle w:val="PL"/>
      </w:pPr>
      <w:r w:rsidRPr="00645E3C">
        <w:t xml:space="preserve">    </w:t>
      </w:r>
      <w:r w:rsidR="00F0633F" w:rsidRPr="00645E3C">
        <w:t>dummy</w:t>
      </w:r>
      <w:r w:rsidRPr="00645E3C">
        <w:t xml:space="preserve">                     </w:t>
      </w:r>
      <w:r w:rsidR="00F0633F" w:rsidRPr="00645E3C">
        <w:t xml:space="preserve">              </w:t>
      </w:r>
      <w:r w:rsidR="00E94CEB">
        <w:t xml:space="preserve"> </w:t>
      </w:r>
      <w:r w:rsidRPr="00645E3C">
        <w:rPr>
          <w:color w:val="993366"/>
        </w:rPr>
        <w:t>ENUMERATED</w:t>
      </w:r>
      <w:r w:rsidRPr="00645E3C">
        <w:t xml:space="preserve"> {supported}                 </w:t>
      </w:r>
      <w:r w:rsidRPr="00645E3C">
        <w:rPr>
          <w:color w:val="993366"/>
        </w:rPr>
        <w:t>OPTIONAL</w:t>
      </w:r>
      <w:r w:rsidRPr="00645E3C">
        <w:t>,</w:t>
      </w:r>
    </w:p>
    <w:p w14:paraId="0852205E" w14:textId="77777777" w:rsidR="002C5D28" w:rsidRPr="00645E3C" w:rsidRDefault="002C5D28" w:rsidP="00645E3C">
      <w:pPr>
        <w:pStyle w:val="PL"/>
      </w:pPr>
      <w:r w:rsidRPr="00645E3C">
        <w:t xml:space="preserve">    interRAT-Parameters                     </w:t>
      </w:r>
      <w:r w:rsidR="00E94CEB">
        <w:t xml:space="preserve"> </w:t>
      </w:r>
      <w:r w:rsidRPr="00645E3C">
        <w:t xml:space="preserve">InterRAT-Parameters                    </w:t>
      </w:r>
      <w:r w:rsidRPr="00645E3C">
        <w:rPr>
          <w:color w:val="993366"/>
        </w:rPr>
        <w:t>OPTIONAL</w:t>
      </w:r>
      <w:r w:rsidRPr="00645E3C">
        <w:t>,</w:t>
      </w:r>
    </w:p>
    <w:p w14:paraId="51B067D3" w14:textId="77777777" w:rsidR="002C5D28" w:rsidRPr="00645E3C" w:rsidRDefault="002C5D28" w:rsidP="00645E3C">
      <w:pPr>
        <w:pStyle w:val="PL"/>
      </w:pPr>
      <w:r w:rsidRPr="00645E3C">
        <w:t xml:space="preserve">    inactiveState                           </w:t>
      </w:r>
      <w:r w:rsidR="00E94CEB">
        <w:t xml:space="preserve"> </w:t>
      </w:r>
      <w:r w:rsidRPr="00645E3C">
        <w:rPr>
          <w:color w:val="993366"/>
        </w:rPr>
        <w:t>ENUMERATED</w:t>
      </w:r>
      <w:r w:rsidRPr="00645E3C">
        <w:t xml:space="preserve"> {supported}                 </w:t>
      </w:r>
      <w:r w:rsidRPr="00645E3C">
        <w:rPr>
          <w:color w:val="993366"/>
        </w:rPr>
        <w:t>OPTIONAL</w:t>
      </w:r>
      <w:r w:rsidRPr="00645E3C">
        <w:t>,</w:t>
      </w:r>
    </w:p>
    <w:p w14:paraId="778BF3E6" w14:textId="77777777" w:rsidR="002C5D28" w:rsidRPr="00645E3C" w:rsidRDefault="002C5D28" w:rsidP="00645E3C">
      <w:pPr>
        <w:pStyle w:val="PL"/>
      </w:pPr>
      <w:r w:rsidRPr="00645E3C">
        <w:t xml:space="preserve">    delayBudgetReporting                    </w:t>
      </w:r>
      <w:r w:rsidR="00E94CEB">
        <w:t xml:space="preserve"> </w:t>
      </w:r>
      <w:r w:rsidRPr="00645E3C">
        <w:rPr>
          <w:color w:val="993366"/>
        </w:rPr>
        <w:t>ENUMERATED</w:t>
      </w:r>
      <w:r w:rsidRPr="00645E3C">
        <w:t xml:space="preserve"> {supported}                 </w:t>
      </w:r>
      <w:r w:rsidRPr="00645E3C">
        <w:rPr>
          <w:color w:val="993366"/>
        </w:rPr>
        <w:t>OPTIONAL</w:t>
      </w:r>
      <w:r w:rsidRPr="00645E3C">
        <w:t>,</w:t>
      </w:r>
    </w:p>
    <w:p w14:paraId="4F18AE1F" w14:textId="673C014D" w:rsidR="00F95F2F" w:rsidRPr="00645E3C" w:rsidRDefault="002C5D28" w:rsidP="00645E3C">
      <w:pPr>
        <w:pStyle w:val="PL"/>
      </w:pPr>
      <w:r w:rsidRPr="00645E3C">
        <w:t xml:space="preserve">    nonCriticalExtension                    </w:t>
      </w:r>
      <w:r w:rsidR="00E94CEB">
        <w:t xml:space="preserve"> </w:t>
      </w:r>
      <w:r w:rsidR="00FA5AD5" w:rsidRPr="00645E3C">
        <w:t>UE-NR-Capability-</w:t>
      </w:r>
      <w:r w:rsidR="00006651">
        <w:t>v</w:t>
      </w:r>
      <w:r w:rsidR="00FA5AD5" w:rsidRPr="00645E3C">
        <w:t>1540</w:t>
      </w:r>
      <w:r w:rsidRPr="00645E3C">
        <w:t xml:space="preserve">                 </w:t>
      </w:r>
      <w:r w:rsidRPr="00645E3C">
        <w:rPr>
          <w:color w:val="993366"/>
        </w:rPr>
        <w:t>OPTIONAL</w:t>
      </w:r>
    </w:p>
    <w:p w14:paraId="00DCC6F0" w14:textId="77777777" w:rsidR="002C5D28" w:rsidRPr="00645E3C" w:rsidRDefault="002C5D28" w:rsidP="00645E3C">
      <w:pPr>
        <w:pStyle w:val="PL"/>
      </w:pPr>
      <w:r w:rsidRPr="00645E3C">
        <w:t>}</w:t>
      </w:r>
    </w:p>
    <w:p w14:paraId="30C89957" w14:textId="77777777" w:rsidR="00FA5AD5" w:rsidRPr="00645E3C" w:rsidRDefault="00FA5AD5" w:rsidP="00645E3C">
      <w:pPr>
        <w:pStyle w:val="PL"/>
      </w:pPr>
    </w:p>
    <w:p w14:paraId="1AAF6245" w14:textId="040AD14D" w:rsidR="00FA5AD5" w:rsidRPr="00645E3C" w:rsidRDefault="00FA5AD5" w:rsidP="00645E3C">
      <w:pPr>
        <w:pStyle w:val="PL"/>
      </w:pPr>
      <w:bookmarkStart w:id="158" w:name="_Hlk726539"/>
      <w:r w:rsidRPr="00645E3C">
        <w:t>UE-NR-Capability-</w:t>
      </w:r>
      <w:r w:rsidR="00006651">
        <w:t>v</w:t>
      </w:r>
      <w:r w:rsidRPr="00645E3C">
        <w:t xml:space="preserve">1540 </w:t>
      </w:r>
      <w:bookmarkEnd w:id="158"/>
      <w:r w:rsidRPr="00645E3C">
        <w:t xml:space="preserve">::=              </w:t>
      </w:r>
      <w:r w:rsidRPr="00645E3C">
        <w:rPr>
          <w:color w:val="993366"/>
        </w:rPr>
        <w:t>SEQUENCE</w:t>
      </w:r>
      <w:r w:rsidRPr="00645E3C">
        <w:t xml:space="preserve"> {</w:t>
      </w:r>
    </w:p>
    <w:p w14:paraId="5559B0DE" w14:textId="77777777" w:rsidR="00FA5AD5" w:rsidRPr="00645E3C" w:rsidRDefault="00FA5AD5" w:rsidP="00645E3C">
      <w:pPr>
        <w:pStyle w:val="PL"/>
      </w:pPr>
      <w:r w:rsidRPr="00645E3C">
        <w:t xml:space="preserve">    sdap-Parameters                         SDAP-Parameters                         </w:t>
      </w:r>
      <w:r w:rsidRPr="00645E3C">
        <w:rPr>
          <w:color w:val="993366"/>
        </w:rPr>
        <w:t>OPTIONAL</w:t>
      </w:r>
      <w:r w:rsidRPr="00645E3C">
        <w:t>,</w:t>
      </w:r>
    </w:p>
    <w:p w14:paraId="6CE314E4" w14:textId="77777777" w:rsidR="003B0B04" w:rsidRPr="00645E3C" w:rsidRDefault="003B0B04" w:rsidP="00645E3C">
      <w:pPr>
        <w:pStyle w:val="PL"/>
      </w:pPr>
      <w:r w:rsidRPr="00645E3C">
        <w:t xml:space="preserve">    overheatingInd                          </w:t>
      </w:r>
      <w:r w:rsidRPr="00645E3C">
        <w:rPr>
          <w:color w:val="993366"/>
        </w:rPr>
        <w:t>ENUMERATED</w:t>
      </w:r>
      <w:r w:rsidRPr="00645E3C">
        <w:t xml:space="preserve"> {supported}                  </w:t>
      </w:r>
      <w:r w:rsidRPr="00645E3C">
        <w:rPr>
          <w:color w:val="993366"/>
        </w:rPr>
        <w:t>OPTIONAL</w:t>
      </w:r>
      <w:r w:rsidRPr="00645E3C">
        <w:t>,</w:t>
      </w:r>
    </w:p>
    <w:p w14:paraId="5EA56810" w14:textId="77777777" w:rsidR="00F0633F" w:rsidRPr="00645E3C" w:rsidRDefault="00F0633F" w:rsidP="00645E3C">
      <w:pPr>
        <w:pStyle w:val="PL"/>
      </w:pPr>
      <w:r w:rsidRPr="00645E3C">
        <w:t xml:space="preserve">    ims-Parameters                          IMS-Parameters                          </w:t>
      </w:r>
      <w:r w:rsidRPr="00645E3C">
        <w:rPr>
          <w:color w:val="993366"/>
        </w:rPr>
        <w:t>OPTIONAL</w:t>
      </w:r>
      <w:r w:rsidRPr="00645E3C">
        <w:t>,</w:t>
      </w:r>
    </w:p>
    <w:p w14:paraId="0A9603C2" w14:textId="77777777" w:rsidR="00F0633F" w:rsidRPr="00645E3C" w:rsidRDefault="00F0633F" w:rsidP="00645E3C">
      <w:pPr>
        <w:pStyle w:val="PL"/>
      </w:pPr>
      <w:r w:rsidRPr="00645E3C">
        <w:t xml:space="preserve">    fr1-Add-UE-NR-Capabilities-v1540        UE-NR-CapabilityAddFRX-Mode-v1540       </w:t>
      </w:r>
      <w:r w:rsidRPr="00645E3C">
        <w:rPr>
          <w:color w:val="993366"/>
        </w:rPr>
        <w:t>OPTIONAL</w:t>
      </w:r>
      <w:r w:rsidRPr="00645E3C">
        <w:t>,</w:t>
      </w:r>
    </w:p>
    <w:p w14:paraId="381AEA11" w14:textId="77777777" w:rsidR="00F0633F" w:rsidRPr="00645E3C" w:rsidRDefault="00F0633F" w:rsidP="00645E3C">
      <w:pPr>
        <w:pStyle w:val="PL"/>
      </w:pPr>
      <w:r w:rsidRPr="00645E3C">
        <w:t xml:space="preserve">    fr2-Add-UE-NR-Capabilities-v1540        UE-NR-CapabilityAddFRX-Mode-v1540       </w:t>
      </w:r>
      <w:r w:rsidRPr="00645E3C">
        <w:rPr>
          <w:color w:val="993366"/>
        </w:rPr>
        <w:t>OPTIONAL</w:t>
      </w:r>
      <w:r w:rsidRPr="00645E3C">
        <w:t>,</w:t>
      </w:r>
    </w:p>
    <w:p w14:paraId="7B9257AD" w14:textId="77777777" w:rsidR="00F0633F" w:rsidRPr="00645E3C" w:rsidRDefault="00F0633F" w:rsidP="00645E3C">
      <w:pPr>
        <w:pStyle w:val="PL"/>
      </w:pPr>
      <w:r w:rsidRPr="00645E3C">
        <w:t xml:space="preserve">    fr1-fr2-Add-UE-NR-Capabilities          UE-NR-CapabilityAddFRX-Mode             </w:t>
      </w:r>
      <w:r w:rsidRPr="00645E3C">
        <w:rPr>
          <w:color w:val="993366"/>
        </w:rPr>
        <w:t>OPTIONAL</w:t>
      </w:r>
      <w:r w:rsidRPr="00645E3C">
        <w:t>,</w:t>
      </w:r>
    </w:p>
    <w:p w14:paraId="383A8F52" w14:textId="22528022" w:rsidR="00FA5AD5" w:rsidRPr="00645E3C" w:rsidRDefault="00FA5AD5" w:rsidP="00645E3C">
      <w:pPr>
        <w:pStyle w:val="PL"/>
      </w:pPr>
      <w:r w:rsidRPr="00645E3C">
        <w:t xml:space="preserve">    nonCriticalExtension                    </w:t>
      </w:r>
      <w:r w:rsidR="003E6F61">
        <w:t>UE-NR-Capability-v15</w:t>
      </w:r>
      <w:r w:rsidR="009777FC">
        <w:t>50</w:t>
      </w:r>
      <w:r w:rsidRPr="00645E3C">
        <w:t xml:space="preserve">                  </w:t>
      </w:r>
      <w:r w:rsidRPr="00645E3C">
        <w:rPr>
          <w:color w:val="993366"/>
        </w:rPr>
        <w:t>OPTIONAL</w:t>
      </w:r>
    </w:p>
    <w:p w14:paraId="3998FFDA" w14:textId="77777777" w:rsidR="002C5D28" w:rsidRPr="00645E3C" w:rsidRDefault="00FA5AD5" w:rsidP="00645E3C">
      <w:pPr>
        <w:pStyle w:val="PL"/>
      </w:pPr>
      <w:r w:rsidRPr="00645E3C">
        <w:t>}</w:t>
      </w:r>
    </w:p>
    <w:p w14:paraId="13D2E857" w14:textId="77777777" w:rsidR="008B20FD" w:rsidRDefault="008B20FD" w:rsidP="008B20FD">
      <w:pPr>
        <w:pStyle w:val="PL"/>
      </w:pPr>
    </w:p>
    <w:p w14:paraId="1D28005D" w14:textId="77777777" w:rsidR="008B20FD" w:rsidRDefault="008B20FD" w:rsidP="008B20FD">
      <w:pPr>
        <w:pStyle w:val="PL"/>
      </w:pPr>
      <w:r>
        <w:t xml:space="preserve">UE-NR-Capability-v1550 ::=               </w:t>
      </w:r>
      <w:r w:rsidRPr="001F0B69">
        <w:rPr>
          <w:color w:val="993366"/>
        </w:rPr>
        <w:t>SEQUENCE</w:t>
      </w:r>
      <w:r>
        <w:t xml:space="preserve"> {</w:t>
      </w:r>
    </w:p>
    <w:p w14:paraId="22A2B073" w14:textId="77777777" w:rsidR="008B20FD" w:rsidRDefault="008B20FD" w:rsidP="008B20FD">
      <w:pPr>
        <w:pStyle w:val="PL"/>
      </w:pPr>
      <w:r>
        <w:t xml:space="preserve">    reducedCP-Latency                        </w:t>
      </w:r>
      <w:r w:rsidRPr="001F0B69">
        <w:rPr>
          <w:color w:val="993366"/>
        </w:rPr>
        <w:t>ENUMERATED</w:t>
      </w:r>
      <w:r>
        <w:t xml:space="preserve"> {supported}                 </w:t>
      </w:r>
      <w:r w:rsidRPr="001F0B69">
        <w:rPr>
          <w:color w:val="993366"/>
        </w:rPr>
        <w:t>OPTIONAL</w:t>
      </w:r>
      <w:r>
        <w:t>,</w:t>
      </w:r>
    </w:p>
    <w:p w14:paraId="5657FC40" w14:textId="2899F867" w:rsidR="008B20FD" w:rsidRDefault="008B20FD" w:rsidP="008B20FD">
      <w:pPr>
        <w:pStyle w:val="PL"/>
      </w:pPr>
      <w:r>
        <w:t xml:space="preserve">    nonCriticalExtension                     </w:t>
      </w:r>
      <w:r w:rsidR="001B0384" w:rsidRPr="00645E3C">
        <w:t>UE-NR-Capability-</w:t>
      </w:r>
      <w:r w:rsidR="001B0384">
        <w:t>v</w:t>
      </w:r>
      <w:r w:rsidR="001B0384" w:rsidRPr="00645E3C">
        <w:t>15</w:t>
      </w:r>
      <w:r w:rsidR="001B0384">
        <w:t>xy</w:t>
      </w:r>
      <w:r>
        <w:t xml:space="preserve">                            </w:t>
      </w:r>
      <w:r w:rsidRPr="001F0B69">
        <w:rPr>
          <w:color w:val="993366"/>
        </w:rPr>
        <w:t>OPTIONAL</w:t>
      </w:r>
    </w:p>
    <w:p w14:paraId="0875003D" w14:textId="652A7ED3" w:rsidR="008B20FD" w:rsidRDefault="008B20FD" w:rsidP="008B20FD">
      <w:pPr>
        <w:pStyle w:val="PL"/>
      </w:pPr>
      <w:r>
        <w:t>}</w:t>
      </w:r>
    </w:p>
    <w:p w14:paraId="5E01F51C" w14:textId="77777777" w:rsidR="00116C75" w:rsidRDefault="00116C75" w:rsidP="00116C75">
      <w:pPr>
        <w:pStyle w:val="PL"/>
      </w:pPr>
    </w:p>
    <w:p w14:paraId="0C2526B7" w14:textId="77777777" w:rsidR="00116C75" w:rsidRPr="00645E3C" w:rsidRDefault="00116C75" w:rsidP="00116C75">
      <w:pPr>
        <w:pStyle w:val="PL"/>
      </w:pPr>
      <w:r w:rsidRPr="00645E3C">
        <w:t>UE-NR-Capability-</w:t>
      </w:r>
      <w:r>
        <w:t>v</w:t>
      </w:r>
      <w:r w:rsidRPr="00645E3C">
        <w:t>15</w:t>
      </w:r>
      <w:r>
        <w:t xml:space="preserve">xy </w:t>
      </w:r>
      <w:r w:rsidRPr="00645E3C">
        <w:t>::=</w:t>
      </w:r>
      <w:r>
        <w:t xml:space="preserve">               </w:t>
      </w:r>
      <w:r w:rsidRPr="00645E3C">
        <w:rPr>
          <w:color w:val="993366"/>
        </w:rPr>
        <w:t>SEQUENCE</w:t>
      </w:r>
      <w:r w:rsidRPr="00645E3C">
        <w:t xml:space="preserve"> {</w:t>
      </w:r>
    </w:p>
    <w:p w14:paraId="084AF168" w14:textId="77777777" w:rsidR="00116C75" w:rsidRDefault="00116C75" w:rsidP="00116C75">
      <w:pPr>
        <w:pStyle w:val="PL"/>
      </w:pPr>
      <w:r>
        <w:t xml:space="preserve">    nrDC-Parameters                         NRDC-Parameters                         </w:t>
      </w:r>
      <w:r w:rsidRPr="00645E3C">
        <w:rPr>
          <w:color w:val="993366"/>
        </w:rPr>
        <w:t>OPTIONAL</w:t>
      </w:r>
      <w:r w:rsidRPr="00645E3C">
        <w:t>,</w:t>
      </w:r>
    </w:p>
    <w:p w14:paraId="3E1BDBBA" w14:textId="173DED2E" w:rsidR="00116C75" w:rsidRPr="00645E3C" w:rsidRDefault="00116C75" w:rsidP="00116C75">
      <w:pPr>
        <w:pStyle w:val="PL"/>
      </w:pPr>
      <w:r>
        <w:t xml:space="preserve"> </w:t>
      </w:r>
      <w:r w:rsidRPr="006A7F8C">
        <w:t xml:space="preserve">   </w:t>
      </w:r>
      <w:r>
        <w:t xml:space="preserve">appliedFilters  </w:t>
      </w:r>
      <w:r w:rsidRPr="006A7F8C">
        <w:t xml:space="preserve">         </w:t>
      </w:r>
      <w:r>
        <w:t xml:space="preserve">               </w:t>
      </w:r>
      <w:ins w:id="159" w:author="Samsung" w:date="2019-05-03T11:28:00Z">
        <w:r w:rsidR="005C0FCC">
          <w:t>C</w:t>
        </w:r>
        <w:r w:rsidR="005C0FCC" w:rsidRPr="005C0FCC">
          <w:t>apabilityRequestFilterCommon</w:t>
        </w:r>
      </w:ins>
      <w:del w:id="160" w:author="Samsung" w:date="2019-05-03T11:28:00Z">
        <w:r w:rsidRPr="006D1A57" w:rsidDel="005C0FCC">
          <w:rPr>
            <w:color w:val="993366"/>
          </w:rPr>
          <w:delText>OCTET</w:delText>
        </w:r>
        <w:r w:rsidRPr="006D1A57" w:rsidDel="005C0FCC">
          <w:delText xml:space="preserve"> </w:delText>
        </w:r>
        <w:r w:rsidRPr="006D1A57" w:rsidDel="005C0FCC">
          <w:rPr>
            <w:color w:val="993366"/>
          </w:rPr>
          <w:delText>STRING</w:delText>
        </w:r>
        <w:r w:rsidDel="005C0FCC">
          <w:rPr>
            <w:color w:val="993366"/>
          </w:rPr>
          <w:delText xml:space="preserve"> </w:delText>
        </w:r>
        <w:r w:rsidRPr="001D0E8E" w:rsidDel="005C0FCC">
          <w:delText>(</w:delText>
        </w:r>
        <w:r w:rsidRPr="00D1009A" w:rsidDel="005C0FCC">
          <w:rPr>
            <w:color w:val="993366"/>
          </w:rPr>
          <w:delText xml:space="preserve">CONTAINING </w:delText>
        </w:r>
        <w:r w:rsidRPr="00C51CD0" w:rsidDel="005C0FCC">
          <w:delText>UE-CapabilityRequestFilterNR-v15xy</w:delText>
        </w:r>
        <w:r w:rsidRPr="001D0E8E" w:rsidDel="005C0FCC">
          <w:delText>)</w:delText>
        </w:r>
      </w:del>
      <w:r>
        <w:t xml:space="preserve">    </w:t>
      </w:r>
      <w:r w:rsidRPr="006D1A57">
        <w:rPr>
          <w:color w:val="993366"/>
        </w:rPr>
        <w:t>OPTIONAL</w:t>
      </w:r>
      <w:r w:rsidRPr="006D1A57">
        <w:t>,</w:t>
      </w:r>
    </w:p>
    <w:p w14:paraId="4DC94A35" w14:textId="77777777" w:rsidR="00116C75" w:rsidRPr="00645E3C" w:rsidRDefault="00116C75" w:rsidP="00116C75">
      <w:pPr>
        <w:pStyle w:val="PL"/>
      </w:pPr>
      <w:r w:rsidRPr="00645E3C">
        <w:t xml:space="preserve">    nonCriticalExtension                </w:t>
      </w:r>
      <w:r>
        <w:t xml:space="preserve">    </w:t>
      </w:r>
      <w:r w:rsidRPr="00645E3C">
        <w:rPr>
          <w:color w:val="993366"/>
        </w:rPr>
        <w:t>SEQUENCE</w:t>
      </w:r>
      <w:r w:rsidRPr="00645E3C">
        <w:t xml:space="preserve"> {}                </w:t>
      </w:r>
      <w:r>
        <w:t xml:space="preserve">             </w:t>
      </w:r>
      <w:r w:rsidRPr="00645E3C">
        <w:rPr>
          <w:color w:val="993366"/>
        </w:rPr>
        <w:t>OPTIONAL</w:t>
      </w:r>
    </w:p>
    <w:p w14:paraId="3D9C177A" w14:textId="35DB45E9" w:rsidR="00FA5AD5" w:rsidRPr="00645E3C" w:rsidRDefault="00116C75" w:rsidP="00645E3C">
      <w:pPr>
        <w:pStyle w:val="PL"/>
      </w:pPr>
      <w:r w:rsidRPr="00645E3C">
        <w:t>}</w:t>
      </w:r>
    </w:p>
    <w:p w14:paraId="283D6F86" w14:textId="77777777" w:rsidR="002C5D28" w:rsidRPr="00645E3C" w:rsidRDefault="002C5D28" w:rsidP="00645E3C">
      <w:pPr>
        <w:pStyle w:val="PL"/>
      </w:pPr>
      <w:r w:rsidRPr="00645E3C">
        <w:t xml:space="preserve">UE-NR-CapabilityAddXDD-Mode ::=         </w:t>
      </w:r>
      <w:r w:rsidRPr="00645E3C">
        <w:rPr>
          <w:color w:val="993366"/>
        </w:rPr>
        <w:t>SEQUENCE</w:t>
      </w:r>
      <w:r w:rsidRPr="00645E3C">
        <w:t xml:space="preserve"> {</w:t>
      </w:r>
    </w:p>
    <w:p w14:paraId="57EC371A" w14:textId="77777777" w:rsidR="002C5D28" w:rsidRPr="00645E3C" w:rsidRDefault="002C5D28" w:rsidP="00645E3C">
      <w:pPr>
        <w:pStyle w:val="PL"/>
      </w:pPr>
      <w:r w:rsidRPr="00645E3C">
        <w:t xml:space="preserve">    phy-ParametersXDD-Diff                  Phy-ParametersXDD-Diff                  </w:t>
      </w:r>
      <w:r w:rsidRPr="00645E3C">
        <w:rPr>
          <w:color w:val="993366"/>
        </w:rPr>
        <w:t>OPTIONAL</w:t>
      </w:r>
      <w:r w:rsidRPr="00645E3C">
        <w:t>,</w:t>
      </w:r>
    </w:p>
    <w:p w14:paraId="1C0ACEF8" w14:textId="77777777" w:rsidR="002C5D28" w:rsidRPr="00645E3C" w:rsidRDefault="002C5D28" w:rsidP="00645E3C">
      <w:pPr>
        <w:pStyle w:val="PL"/>
      </w:pPr>
      <w:r w:rsidRPr="00645E3C">
        <w:t xml:space="preserve">    mac-ParametersXDD-Diff                  MAC-ParametersXDD-Diff                  </w:t>
      </w:r>
      <w:r w:rsidRPr="00645E3C">
        <w:rPr>
          <w:color w:val="993366"/>
        </w:rPr>
        <w:t>OPTIONAL</w:t>
      </w:r>
      <w:r w:rsidRPr="00645E3C">
        <w:t>,</w:t>
      </w:r>
    </w:p>
    <w:p w14:paraId="65B2B07F" w14:textId="77777777" w:rsidR="002C5D28" w:rsidRPr="00645E3C" w:rsidRDefault="002C5D28" w:rsidP="00645E3C">
      <w:pPr>
        <w:pStyle w:val="PL"/>
      </w:pPr>
      <w:r w:rsidRPr="00645E3C">
        <w:t xml:space="preserve">    measAndMobParametersXDD-Diff            MeasAndMobParametersXDD-Diff            </w:t>
      </w:r>
      <w:r w:rsidRPr="00645E3C">
        <w:rPr>
          <w:color w:val="993366"/>
        </w:rPr>
        <w:t>OPTIONAL</w:t>
      </w:r>
    </w:p>
    <w:p w14:paraId="1329DF04" w14:textId="77777777" w:rsidR="002C5D28" w:rsidRPr="00645E3C" w:rsidRDefault="002C5D28" w:rsidP="00645E3C">
      <w:pPr>
        <w:pStyle w:val="PL"/>
      </w:pPr>
      <w:r w:rsidRPr="00645E3C">
        <w:t>}</w:t>
      </w:r>
    </w:p>
    <w:p w14:paraId="485D5EFD" w14:textId="77777777" w:rsidR="002C5D28" w:rsidRPr="00645E3C" w:rsidRDefault="002C5D28" w:rsidP="00645E3C">
      <w:pPr>
        <w:pStyle w:val="PL"/>
      </w:pPr>
    </w:p>
    <w:p w14:paraId="4111F523" w14:textId="77777777" w:rsidR="002C5D28" w:rsidRPr="00645E3C" w:rsidRDefault="002C5D28" w:rsidP="00645E3C">
      <w:pPr>
        <w:pStyle w:val="PL"/>
      </w:pPr>
      <w:r w:rsidRPr="00645E3C">
        <w:t>UE-NR-CapabilityAddXDD-Mode-</w:t>
      </w:r>
      <w:r w:rsidR="00355BC6" w:rsidRPr="00645E3C">
        <w:t>v</w:t>
      </w:r>
      <w:r w:rsidRPr="00645E3C">
        <w:t xml:space="preserve">1530 ::=    </w:t>
      </w:r>
      <w:r w:rsidRPr="00645E3C">
        <w:rPr>
          <w:color w:val="993366"/>
        </w:rPr>
        <w:t>SEQUENCE</w:t>
      </w:r>
      <w:r w:rsidRPr="00645E3C">
        <w:t xml:space="preserve"> {</w:t>
      </w:r>
    </w:p>
    <w:p w14:paraId="68F628C3" w14:textId="77777777" w:rsidR="002C5D28" w:rsidRPr="00645E3C" w:rsidRDefault="002C5D28" w:rsidP="00645E3C">
      <w:pPr>
        <w:pStyle w:val="PL"/>
      </w:pPr>
      <w:r w:rsidRPr="00645E3C">
        <w:t xml:space="preserve">    eutra-ParametersXDD-Diff                </w:t>
      </w:r>
      <w:r w:rsidR="00E94CEB">
        <w:t xml:space="preserve"> </w:t>
      </w:r>
      <w:r w:rsidRPr="00645E3C">
        <w:t>EUTRA-ParametersXDD-Diff</w:t>
      </w:r>
    </w:p>
    <w:p w14:paraId="4686B401" w14:textId="77777777" w:rsidR="002C5D28" w:rsidRPr="00645E3C" w:rsidRDefault="002C5D28" w:rsidP="00645E3C">
      <w:pPr>
        <w:pStyle w:val="PL"/>
      </w:pPr>
      <w:r w:rsidRPr="00645E3C">
        <w:t>}</w:t>
      </w:r>
    </w:p>
    <w:p w14:paraId="38B46B2C" w14:textId="77777777" w:rsidR="002C5D28" w:rsidRPr="00645E3C" w:rsidRDefault="002C5D28" w:rsidP="00645E3C">
      <w:pPr>
        <w:pStyle w:val="PL"/>
      </w:pPr>
    </w:p>
    <w:p w14:paraId="7C804488" w14:textId="77777777" w:rsidR="002C5D28" w:rsidRPr="00645E3C" w:rsidRDefault="002C5D28" w:rsidP="00645E3C">
      <w:pPr>
        <w:pStyle w:val="PL"/>
      </w:pPr>
      <w:r w:rsidRPr="00645E3C">
        <w:t>UE-NR-CapabilityAddFRX-Mode ::=</w:t>
      </w:r>
      <w:r w:rsidR="00F0633F" w:rsidRPr="00645E3C">
        <w:t xml:space="preserve"> </w:t>
      </w:r>
      <w:r w:rsidRPr="00645E3C">
        <w:rPr>
          <w:color w:val="993366"/>
        </w:rPr>
        <w:t>SEQUENCE</w:t>
      </w:r>
      <w:r w:rsidRPr="00645E3C">
        <w:t xml:space="preserve"> {</w:t>
      </w:r>
    </w:p>
    <w:p w14:paraId="5FD21588" w14:textId="77777777" w:rsidR="002C5D28" w:rsidRPr="00645E3C" w:rsidRDefault="002C5D28" w:rsidP="00645E3C">
      <w:pPr>
        <w:pStyle w:val="PL"/>
      </w:pPr>
      <w:r w:rsidRPr="00645E3C">
        <w:t xml:space="preserve">    phy-ParametersFRX-Diff              Phy-ParametersFRX-Diff                      </w:t>
      </w:r>
      <w:r w:rsidRPr="00645E3C">
        <w:rPr>
          <w:color w:val="993366"/>
        </w:rPr>
        <w:t>OPTIONAL</w:t>
      </w:r>
      <w:r w:rsidRPr="00645E3C">
        <w:t>,</w:t>
      </w:r>
    </w:p>
    <w:p w14:paraId="1990F3A0" w14:textId="77777777" w:rsidR="002C5D28" w:rsidRPr="00645E3C" w:rsidRDefault="002C5D28" w:rsidP="00645E3C">
      <w:pPr>
        <w:pStyle w:val="PL"/>
      </w:pPr>
      <w:r w:rsidRPr="00645E3C">
        <w:t xml:space="preserve">    measAndMobParametersFRX-Diff        MeasAndMobParametersFRX-Diff                </w:t>
      </w:r>
      <w:r w:rsidRPr="00645E3C">
        <w:rPr>
          <w:color w:val="993366"/>
        </w:rPr>
        <w:t>OPTIONAL</w:t>
      </w:r>
    </w:p>
    <w:p w14:paraId="68DF0635" w14:textId="77777777" w:rsidR="002C5D28" w:rsidRPr="00645E3C" w:rsidRDefault="002C5D28" w:rsidP="00645E3C">
      <w:pPr>
        <w:pStyle w:val="PL"/>
      </w:pPr>
      <w:r w:rsidRPr="00645E3C">
        <w:t>}</w:t>
      </w:r>
    </w:p>
    <w:p w14:paraId="4EFE0B3A" w14:textId="77777777" w:rsidR="00F0633F" w:rsidRPr="00645E3C" w:rsidRDefault="00F0633F" w:rsidP="00645E3C">
      <w:pPr>
        <w:pStyle w:val="PL"/>
      </w:pPr>
    </w:p>
    <w:p w14:paraId="03018019" w14:textId="77777777" w:rsidR="00F0633F" w:rsidRPr="00645E3C" w:rsidRDefault="00F0633F" w:rsidP="00645E3C">
      <w:pPr>
        <w:pStyle w:val="PL"/>
      </w:pPr>
      <w:r w:rsidRPr="00645E3C">
        <w:t xml:space="preserve">UE-NR-CapabilityAddFRX-Mode-v1540 ::=    </w:t>
      </w:r>
      <w:r w:rsidRPr="00645E3C">
        <w:rPr>
          <w:color w:val="993366"/>
        </w:rPr>
        <w:t>SEQUENCE</w:t>
      </w:r>
      <w:r w:rsidRPr="00645E3C">
        <w:t xml:space="preserve"> {</w:t>
      </w:r>
    </w:p>
    <w:p w14:paraId="6B9BF241" w14:textId="77777777" w:rsidR="00F0633F" w:rsidRPr="00645E3C" w:rsidRDefault="00F0633F" w:rsidP="00645E3C">
      <w:pPr>
        <w:pStyle w:val="PL"/>
      </w:pPr>
      <w:r w:rsidRPr="00645E3C">
        <w:t xml:space="preserve">    ims-ParametersFRX-Diff                   IMS-ParametersFRX-Diff                 </w:t>
      </w:r>
      <w:r w:rsidRPr="00645E3C">
        <w:rPr>
          <w:color w:val="993366"/>
        </w:rPr>
        <w:t>OPTIONAL</w:t>
      </w:r>
    </w:p>
    <w:p w14:paraId="58A9AA24" w14:textId="77777777" w:rsidR="002C5D28" w:rsidRPr="00645E3C" w:rsidRDefault="00F0633F" w:rsidP="00645E3C">
      <w:pPr>
        <w:pStyle w:val="PL"/>
      </w:pPr>
      <w:r w:rsidRPr="00645E3C">
        <w:t>}</w:t>
      </w:r>
    </w:p>
    <w:p w14:paraId="55E21657" w14:textId="77777777" w:rsidR="003E6F61" w:rsidRPr="00645E3C" w:rsidRDefault="003E6F61" w:rsidP="003E6F61">
      <w:pPr>
        <w:pStyle w:val="PL"/>
      </w:pPr>
    </w:p>
    <w:p w14:paraId="5BD9C7C0" w14:textId="77777777" w:rsidR="002C5D28" w:rsidRPr="00645E3C" w:rsidRDefault="002C5D28" w:rsidP="00645E3C">
      <w:pPr>
        <w:pStyle w:val="PL"/>
        <w:rPr>
          <w:color w:val="808080"/>
        </w:rPr>
      </w:pPr>
      <w:r w:rsidRPr="00645E3C">
        <w:rPr>
          <w:color w:val="808080"/>
        </w:rPr>
        <w:t>-- TAG-UE-NR-CAPABILITY-STOP</w:t>
      </w:r>
    </w:p>
    <w:p w14:paraId="4CD0E74B" w14:textId="77777777" w:rsidR="002C5D28" w:rsidRPr="00645E3C" w:rsidRDefault="002C5D28" w:rsidP="00645E3C">
      <w:pPr>
        <w:pStyle w:val="PL"/>
        <w:rPr>
          <w:rFonts w:eastAsia="Malgun Gothic"/>
          <w:color w:val="808080"/>
        </w:rPr>
      </w:pPr>
      <w:r w:rsidRPr="00645E3C">
        <w:rPr>
          <w:color w:val="808080"/>
        </w:rPr>
        <w:t>-- ASN1STOP</w:t>
      </w:r>
    </w:p>
    <w:p w14:paraId="0545FA3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ADEFFA0"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689D053E" w14:textId="77777777" w:rsidR="002C5D28" w:rsidRPr="00645E3C" w:rsidRDefault="002C5D28" w:rsidP="00F43D0B">
            <w:pPr>
              <w:pStyle w:val="TAH"/>
              <w:rPr>
                <w:szCs w:val="22"/>
                <w:lang w:val="en-GB" w:eastAsia="ja-JP"/>
              </w:rPr>
            </w:pPr>
            <w:r w:rsidRPr="00645E3C">
              <w:rPr>
                <w:i/>
                <w:szCs w:val="22"/>
                <w:lang w:val="en-GB" w:eastAsia="ja-JP"/>
              </w:rPr>
              <w:lastRenderedPageBreak/>
              <w:t xml:space="preserve">UE-NR-Capability </w:t>
            </w:r>
            <w:r w:rsidRPr="001460C9">
              <w:rPr>
                <w:szCs w:val="22"/>
                <w:lang w:val="en-GB" w:eastAsia="ja-JP"/>
              </w:rPr>
              <w:t>field descriptions</w:t>
            </w:r>
          </w:p>
        </w:tc>
      </w:tr>
      <w:tr w:rsidR="002C5D28" w:rsidRPr="00645E3C" w14:paraId="77B97A10"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080190BE" w14:textId="77777777" w:rsidR="002C5D28" w:rsidRPr="00645E3C" w:rsidRDefault="002C5D28" w:rsidP="00F43D0B">
            <w:pPr>
              <w:pStyle w:val="TAL"/>
              <w:rPr>
                <w:szCs w:val="22"/>
                <w:lang w:val="en-GB" w:eastAsia="ja-JP"/>
              </w:rPr>
            </w:pPr>
            <w:proofErr w:type="spellStart"/>
            <w:r w:rsidRPr="00645E3C">
              <w:rPr>
                <w:b/>
                <w:i/>
                <w:szCs w:val="22"/>
                <w:lang w:val="en-GB" w:eastAsia="ja-JP"/>
              </w:rPr>
              <w:t>featureSetCombinations</w:t>
            </w:r>
            <w:proofErr w:type="spellEnd"/>
          </w:p>
          <w:p w14:paraId="3F1A86FD" w14:textId="77777777" w:rsidR="002C5D28" w:rsidRPr="00645E3C" w:rsidRDefault="002C5D28" w:rsidP="00F43D0B">
            <w:pPr>
              <w:pStyle w:val="TAL"/>
              <w:rPr>
                <w:szCs w:val="22"/>
                <w:lang w:val="en-GB" w:eastAsia="ja-JP"/>
              </w:rPr>
            </w:pPr>
            <w:r w:rsidRPr="00645E3C">
              <w:rPr>
                <w:szCs w:val="22"/>
                <w:lang w:val="en-GB" w:eastAsia="ja-JP"/>
              </w:rPr>
              <w:t xml:space="preserve">A list of </w:t>
            </w:r>
            <w:proofErr w:type="spellStart"/>
            <w:r w:rsidRPr="001460C9">
              <w:rPr>
                <w:i/>
                <w:lang w:val="en-GB"/>
              </w:rPr>
              <w:t>FeatureSetCombination</w:t>
            </w:r>
            <w:proofErr w:type="gramStart"/>
            <w:r w:rsidRPr="001460C9">
              <w:rPr>
                <w:i/>
                <w:lang w:val="en-GB"/>
              </w:rPr>
              <w:t>:s</w:t>
            </w:r>
            <w:proofErr w:type="spellEnd"/>
            <w:proofErr w:type="gramEnd"/>
            <w:r w:rsidRPr="00645E3C">
              <w:rPr>
                <w:szCs w:val="22"/>
                <w:lang w:val="en-GB" w:eastAsia="ja-JP"/>
              </w:rPr>
              <w:t xml:space="preserve"> for NR (not for MR-DC). The </w:t>
            </w:r>
            <w:proofErr w:type="spellStart"/>
            <w:r w:rsidRPr="001460C9">
              <w:rPr>
                <w:i/>
                <w:lang w:val="en-GB"/>
              </w:rPr>
              <w:t>FeatureSetDownlink</w:t>
            </w:r>
            <w:proofErr w:type="gramStart"/>
            <w:r w:rsidRPr="001460C9">
              <w:rPr>
                <w:i/>
                <w:lang w:val="en-GB"/>
              </w:rPr>
              <w:t>:s</w:t>
            </w:r>
            <w:proofErr w:type="spellEnd"/>
            <w:proofErr w:type="gramEnd"/>
            <w:r w:rsidRPr="00645E3C">
              <w:rPr>
                <w:szCs w:val="22"/>
                <w:lang w:val="en-GB" w:eastAsia="ja-JP"/>
              </w:rPr>
              <w:t xml:space="preserve"> and </w:t>
            </w:r>
            <w:proofErr w:type="spellStart"/>
            <w:r w:rsidRPr="001460C9">
              <w:rPr>
                <w:i/>
                <w:lang w:val="en-GB"/>
              </w:rPr>
              <w:t>FeatureSetUplink:s</w:t>
            </w:r>
            <w:proofErr w:type="spellEnd"/>
            <w:r w:rsidRPr="00645E3C">
              <w:rPr>
                <w:szCs w:val="22"/>
                <w:lang w:val="en-GB" w:eastAsia="ja-JP"/>
              </w:rPr>
              <w:t xml:space="preserve"> referred to from these </w:t>
            </w:r>
            <w:proofErr w:type="spellStart"/>
            <w:r w:rsidRPr="001460C9">
              <w:rPr>
                <w:i/>
                <w:lang w:val="en-GB"/>
              </w:rPr>
              <w:t>FeatureSetCombination:s</w:t>
            </w:r>
            <w:proofErr w:type="spellEnd"/>
            <w:r w:rsidRPr="00645E3C">
              <w:rPr>
                <w:szCs w:val="22"/>
                <w:lang w:val="en-GB" w:eastAsia="ja-JP"/>
              </w:rPr>
              <w:t xml:space="preserve"> are defined in the </w:t>
            </w:r>
            <w:proofErr w:type="spellStart"/>
            <w:r w:rsidRPr="001460C9">
              <w:rPr>
                <w:i/>
                <w:lang w:val="en-GB"/>
              </w:rPr>
              <w:t>featureSets</w:t>
            </w:r>
            <w:proofErr w:type="spellEnd"/>
            <w:r w:rsidRPr="00645E3C">
              <w:rPr>
                <w:szCs w:val="22"/>
                <w:lang w:val="en-GB" w:eastAsia="ja-JP"/>
              </w:rPr>
              <w:t xml:space="preserve"> list in </w:t>
            </w:r>
            <w:r w:rsidRPr="001460C9">
              <w:rPr>
                <w:i/>
                <w:lang w:val="en-GB"/>
              </w:rPr>
              <w:t>UE-NR-Capability</w:t>
            </w:r>
            <w:r w:rsidRPr="00645E3C">
              <w:rPr>
                <w:szCs w:val="22"/>
                <w:lang w:val="en-GB" w:eastAsia="ja-JP"/>
              </w:rPr>
              <w:t>.</w:t>
            </w:r>
          </w:p>
        </w:tc>
      </w:tr>
    </w:tbl>
    <w:p w14:paraId="218CB612" w14:textId="77777777" w:rsidR="00C1597C" w:rsidRPr="00645E3C" w:rsidRDefault="00C1597C" w:rsidP="00C1597C"/>
    <w:p w14:paraId="61BBC807" w14:textId="77777777" w:rsidR="007C67D0" w:rsidRDefault="007C67D0"/>
    <w:sectPr w:rsidR="007C67D0"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708F78" w15:done="1"/>
  <w15:commentEx w15:paraId="75F044DC" w15:done="1"/>
  <w15:commentEx w15:paraId="0DA597EE" w15:done="1"/>
  <w15:commentEx w15:paraId="40391A85" w15:done="1"/>
  <w15:commentEx w15:paraId="2260B3A0" w15:done="1"/>
  <w15:commentEx w15:paraId="1795CB45" w15:done="1"/>
  <w15:commentEx w15:paraId="594EBFA7" w15:done="1"/>
  <w15:commentEx w15:paraId="61339CDD" w15:done="0"/>
  <w15:commentEx w15:paraId="55B84E44" w15:done="1"/>
  <w15:commentEx w15:paraId="0FE3401D" w15:done="0"/>
  <w15:commentEx w15:paraId="456D474A" w15:done="0"/>
  <w15:commentEx w15:paraId="4204195E" w15:done="1"/>
  <w15:commentEx w15:paraId="30DE53BD" w15:done="1"/>
  <w15:commentEx w15:paraId="1749714A" w15:done="1"/>
  <w15:commentEx w15:paraId="002E3DD6" w15:done="1"/>
  <w15:commentEx w15:paraId="30AAF845" w15:done="1"/>
  <w15:commentEx w15:paraId="5EDFF454" w15:done="1"/>
  <w15:commentEx w15:paraId="62C1220A" w15:done="0"/>
  <w15:commentEx w15:paraId="6E1111A5" w15:done="1"/>
  <w15:commentEx w15:paraId="64ECE39E" w15:done="1"/>
  <w15:commentEx w15:paraId="63285004" w15:done="1"/>
  <w15:commentEx w15:paraId="1CE5D4F1" w15:done="1"/>
  <w15:commentEx w15:paraId="63DAF825" w15:done="1"/>
  <w15:commentEx w15:paraId="11E90397" w15:done="1"/>
  <w15:commentEx w15:paraId="5A410614" w15:done="1"/>
  <w15:commentEx w15:paraId="3BAC7526" w15:done="1"/>
  <w15:commentEx w15:paraId="30F8E5CB" w15:done="1"/>
  <w15:commentEx w15:paraId="055430A4" w15:done="1"/>
  <w15:commentEx w15:paraId="669C0FD8" w15:done="1"/>
  <w15:commentEx w15:paraId="70267ACA" w15:done="1"/>
  <w15:commentEx w15:paraId="665280A3" w15:done="1"/>
  <w15:commentEx w15:paraId="11E288D9" w15:done="1"/>
  <w15:commentEx w15:paraId="5295303F" w15:done="1"/>
  <w15:commentEx w15:paraId="7B828FC9" w15:done="1"/>
  <w15:commentEx w15:paraId="3958BF0B" w15:done="1"/>
  <w15:commentEx w15:paraId="72F396E7" w15:done="0"/>
  <w15:commentEx w15:paraId="48595BB3" w15:done="1"/>
  <w15:commentEx w15:paraId="3E782D22" w15:done="1"/>
  <w15:commentEx w15:paraId="1EE17494" w15:done="1"/>
  <w15:commentEx w15:paraId="0512E2E1" w15:done="0"/>
  <w15:commentEx w15:paraId="18CA48AC" w15:done="1"/>
  <w15:commentEx w15:paraId="18862E54" w15:done="1"/>
  <w15:commentEx w15:paraId="1CF0ED9C" w15:done="1"/>
  <w15:commentEx w15:paraId="41659D46" w15:done="1"/>
  <w15:commentEx w15:paraId="0FBFE919" w15:done="1"/>
  <w15:commentEx w15:paraId="0E9B315B" w15:done="1"/>
  <w15:commentEx w15:paraId="5C0CE966" w15:done="1"/>
  <w15:commentEx w15:paraId="3DFE12A8" w15:done="1"/>
  <w15:commentEx w15:paraId="0C2BECC8" w15:done="0"/>
  <w15:commentEx w15:paraId="32510FD3" w15:done="1"/>
  <w15:commentEx w15:paraId="45639D3B" w15:done="0"/>
  <w15:commentEx w15:paraId="402DE438" w15:done="1"/>
  <w15:commentEx w15:paraId="1C9A7B6A" w15:done="0"/>
  <w15:commentEx w15:paraId="5694F84C" w15:done="1"/>
  <w15:commentEx w15:paraId="69A633C7" w15:done="1"/>
  <w15:commentEx w15:paraId="0D2219B6" w15:done="1"/>
  <w15:commentEx w15:paraId="5EF242B1" w15:done="1"/>
  <w15:commentEx w15:paraId="6591856B" w15:done="1"/>
  <w15:commentEx w15:paraId="397B4388" w15:done="0"/>
  <w15:commentEx w15:paraId="1F85236D" w15:done="1"/>
  <w15:commentEx w15:paraId="2B58232C" w15:done="1"/>
  <w15:commentEx w15:paraId="23E24F87" w15:done="1"/>
  <w15:commentEx w15:paraId="704AA87A" w15:done="1"/>
  <w15:commentEx w15:paraId="512753DD" w15:done="1"/>
  <w15:commentEx w15:paraId="0662C5FC" w15:done="1"/>
  <w15:commentEx w15:paraId="03837DAE" w15:done="1"/>
  <w15:commentEx w15:paraId="59ADBE7F" w15:done="1"/>
  <w15:commentEx w15:paraId="1FA09024" w15:done="1"/>
  <w15:commentEx w15:paraId="6C6523DD" w15:done="0"/>
  <w15:commentEx w15:paraId="0F879DD0" w15:done="1"/>
  <w15:commentEx w15:paraId="22B501C1" w15:done="1"/>
  <w15:commentEx w15:paraId="0D3F8E1D" w15:done="1"/>
  <w15:commentEx w15:paraId="10AC533E" w15:done="1"/>
  <w15:commentEx w15:paraId="216474DA" w15:done="1"/>
  <w15:commentEx w15:paraId="6B00A28D" w15:done="1"/>
  <w15:commentEx w15:paraId="4814BEC1" w15:done="1"/>
  <w15:commentEx w15:paraId="5C20E03C" w15:done="1"/>
  <w15:commentEx w15:paraId="32995A08" w15:done="1"/>
  <w15:commentEx w15:paraId="0005FC74" w15:done="0"/>
  <w15:commentEx w15:paraId="11704D01" w15:done="1"/>
  <w15:commentEx w15:paraId="1276EE37" w15:done="1"/>
  <w15:commentEx w15:paraId="2850FDA0" w15:done="1"/>
  <w15:commentEx w15:paraId="7511C5F4" w15:done="1"/>
  <w15:commentEx w15:paraId="3C992171" w15:done="1"/>
  <w15:commentEx w15:paraId="270833A8" w15:done="1"/>
  <w15:commentEx w15:paraId="2AE81794" w15:done="1"/>
  <w15:commentEx w15:paraId="7FBA80D4" w15:done="1"/>
  <w15:commentEx w15:paraId="52057627" w15:done="1"/>
  <w15:commentEx w15:paraId="28750F7B" w15:done="1"/>
  <w15:commentEx w15:paraId="6E5241BC" w15:done="1"/>
  <w15:commentEx w15:paraId="1C7430FD" w15:done="1"/>
  <w15:commentEx w15:paraId="5F3BC3EF" w15:done="1"/>
  <w15:commentEx w15:paraId="468B0B0B" w15:done="1"/>
  <w15:commentEx w15:paraId="7AEE09C4" w15:done="1"/>
  <w15:commentEx w15:paraId="30179604" w15:done="1"/>
  <w15:commentEx w15:paraId="3F9F6DFD" w15:done="1"/>
  <w15:commentEx w15:paraId="2F39E7F0" w15:done="1"/>
  <w15:commentEx w15:paraId="4A3D9F75" w15:done="1"/>
  <w15:commentEx w15:paraId="28D318DB" w15:done="1"/>
  <w15:commentEx w15:paraId="78D2EBC8" w15:done="1"/>
  <w15:commentEx w15:paraId="0A963178" w15:done="1"/>
  <w15:commentEx w15:paraId="337EC0BF" w15:done="1"/>
  <w15:commentEx w15:paraId="12EAA240" w15:done="1"/>
  <w15:commentEx w15:paraId="5D4C863D" w15:done="1"/>
  <w15:commentEx w15:paraId="41C084BB" w15:done="1"/>
  <w15:commentEx w15:paraId="6B675FBD" w15:done="1"/>
  <w15:commentEx w15:paraId="08DBC8EE" w15:done="1"/>
  <w15:commentEx w15:paraId="74643FE9" w15:done="1"/>
  <w15:commentEx w15:paraId="16A90647" w15:done="1"/>
  <w15:commentEx w15:paraId="76AC4442" w15:done="1"/>
  <w15:commentEx w15:paraId="1148C138" w15:done="1"/>
  <w15:commentEx w15:paraId="32652817" w15:done="1"/>
  <w15:commentEx w15:paraId="18B94563" w15:done="1"/>
  <w15:commentEx w15:paraId="2250FB2D" w15:done="1"/>
  <w15:commentEx w15:paraId="3C7CC088" w15:done="1"/>
  <w15:commentEx w15:paraId="54504E36" w15:done="1"/>
  <w15:commentEx w15:paraId="0297CF78" w15:done="1"/>
  <w15:commentEx w15:paraId="139842A0" w15:done="1"/>
  <w15:commentEx w15:paraId="08DFF6A3" w15:done="1"/>
  <w15:commentEx w15:paraId="6CF8E00F" w15:done="0"/>
  <w15:commentEx w15:paraId="7C5D9BC7" w15:done="1"/>
  <w15:commentEx w15:paraId="0DAFDD59" w15:done="1"/>
  <w15:commentEx w15:paraId="0700D63C" w15:done="0"/>
  <w15:commentEx w15:paraId="5F3D98AB" w15:done="0"/>
  <w15:commentEx w15:paraId="2E4BBD78" w15:done="1"/>
  <w15:commentEx w15:paraId="7AAF98EA" w15:done="1"/>
  <w15:commentEx w15:paraId="4CDA3617" w15:done="0"/>
  <w15:commentEx w15:paraId="1EF7BA2D" w15:done="1"/>
  <w15:commentEx w15:paraId="70E6DEDB" w15:done="0"/>
  <w15:commentEx w15:paraId="49CAE4F2" w15:done="1"/>
  <w15:commentEx w15:paraId="1BAB6C34" w15:done="1"/>
  <w15:commentEx w15:paraId="62DE1D20" w15:done="0"/>
  <w15:commentEx w15:paraId="6E20A704" w15:done="0"/>
  <w15:commentEx w15:paraId="7EAEA89D" w15:done="1"/>
  <w15:commentEx w15:paraId="41FE6AE0" w15:done="1"/>
  <w15:commentEx w15:paraId="45174655" w15:done="1"/>
  <w15:commentEx w15:paraId="3B3C9450" w15:done="1"/>
  <w15:commentEx w15:paraId="38368824" w15:done="1"/>
  <w15:commentEx w15:paraId="5104A143" w15:done="1"/>
  <w15:commentEx w15:paraId="6CF9A996" w15:done="0"/>
  <w15:commentEx w15:paraId="2F8B60CE" w15:done="1"/>
  <w15:commentEx w15:paraId="2FE35CD8" w15:done="1"/>
  <w15:commentEx w15:paraId="44A508F8" w15:done="1"/>
  <w15:commentEx w15:paraId="010C2534" w15:done="1"/>
  <w15:commentEx w15:paraId="2D05AA5C" w15:done="1"/>
  <w15:commentEx w15:paraId="3732DEB3" w15:done="1"/>
  <w15:commentEx w15:paraId="1274EE2E" w15:done="1"/>
  <w15:commentEx w15:paraId="62394EBC" w15:done="1"/>
  <w15:commentEx w15:paraId="2D59C059" w15:done="1"/>
  <w15:commentEx w15:paraId="72166188" w15:done="1"/>
  <w15:commentEx w15:paraId="49981B02" w15:done="1"/>
  <w15:commentEx w15:paraId="2BE9CD38" w15:done="1"/>
  <w15:commentEx w15:paraId="1CF19072" w15:done="1"/>
  <w15:commentEx w15:paraId="548183BA" w15:done="1"/>
  <w15:commentEx w15:paraId="6A7A228B" w15:done="1"/>
  <w15:commentEx w15:paraId="0238C253" w15:done="1"/>
  <w15:commentEx w15:paraId="492870EA" w15:done="1"/>
  <w15:commentEx w15:paraId="6A08376A" w15:done="0"/>
  <w15:commentEx w15:paraId="562317D6" w15:done="0"/>
  <w15:commentEx w15:paraId="07C0FBE7" w15:done="0"/>
  <w15:commentEx w15:paraId="73BEE901" w15:done="1"/>
  <w15:commentEx w15:paraId="7A14C645" w15:done="1"/>
  <w15:commentEx w15:paraId="004C25DD" w15:done="0"/>
  <w15:commentEx w15:paraId="466AC8C5" w15:done="0"/>
  <w15:commentEx w15:paraId="5CBE7B0B" w15:done="0"/>
  <w15:commentEx w15:paraId="73B5619C" w15:done="1"/>
  <w15:commentEx w15:paraId="20D26580" w15:done="1"/>
  <w15:commentEx w15:paraId="24B2587D" w15:done="1"/>
  <w15:commentEx w15:paraId="4D6356D2" w15:done="1"/>
  <w15:commentEx w15:paraId="7082FEE8" w15:done="1"/>
  <w15:commentEx w15:paraId="12AA7A30" w15:done="1"/>
  <w15:commentEx w15:paraId="788811C2" w15:done="1"/>
  <w15:commentEx w15:paraId="11D3DE6A" w15:done="1"/>
  <w15:commentEx w15:paraId="0B71E9BE" w15:done="1"/>
  <w15:commentEx w15:paraId="1799BE41" w15:done="0"/>
  <w15:commentEx w15:paraId="529462E6" w15:done="1"/>
  <w15:commentEx w15:paraId="6DF4EA6E" w15:done="1"/>
  <w15:commentEx w15:paraId="3C7237C4" w15:done="0"/>
  <w15:commentEx w15:paraId="720569FD" w15:done="1"/>
  <w15:commentEx w15:paraId="51112B1B" w15:done="1"/>
  <w15:commentEx w15:paraId="05C3580D" w15:done="1"/>
  <w15:commentEx w15:paraId="09CB6065" w15:done="1"/>
  <w15:commentEx w15:paraId="44ECC5B1" w15:done="1"/>
  <w15:commentEx w15:paraId="536E2674" w15:done="1"/>
  <w15:commentEx w15:paraId="43970051" w15:done="0"/>
  <w15:commentEx w15:paraId="318A6A12" w15:done="0"/>
  <w15:commentEx w15:paraId="53158641" w15:done="0"/>
  <w15:commentEx w15:paraId="639FCD1F" w15:done="0"/>
  <w15:commentEx w15:paraId="4B2AC52A" w15:done="0"/>
  <w15:commentEx w15:paraId="2679CDDF" w15:done="1"/>
  <w15:commentEx w15:paraId="5EDF6A8A" w15:done="1"/>
  <w15:commentEx w15:paraId="628CB5BC" w15:done="1"/>
  <w15:commentEx w15:paraId="709C3C89" w15:done="1"/>
  <w15:commentEx w15:paraId="64BD4B6E" w15:done="1"/>
  <w15:commentEx w15:paraId="5C146616" w15:done="0"/>
  <w15:commentEx w15:paraId="53F3337C" w15:done="1"/>
  <w15:commentEx w15:paraId="3E4F8861" w15:done="1"/>
  <w15:commentEx w15:paraId="566CC0D5" w15:done="1"/>
  <w15:commentEx w15:paraId="3F567C66" w15:done="1"/>
  <w15:commentEx w15:paraId="3FF03073" w15:done="1"/>
  <w15:commentEx w15:paraId="5439D5D5" w15:done="1"/>
  <w15:commentEx w15:paraId="0FD0FF8C" w15:done="1"/>
  <w15:commentEx w15:paraId="19227DAC" w15:done="1"/>
  <w15:commentEx w15:paraId="00E1A41E" w15:done="1"/>
  <w15:commentEx w15:paraId="187DBCB8" w15:done="1"/>
  <w15:commentEx w15:paraId="3F28E968" w15:done="1"/>
  <w15:commentEx w15:paraId="23EB9803" w15:done="1"/>
  <w15:commentEx w15:paraId="42325FDA" w15:done="1"/>
  <w15:commentEx w15:paraId="762373EA" w15:done="1"/>
  <w15:commentEx w15:paraId="61BA06E2" w15:done="1"/>
  <w15:commentEx w15:paraId="18ED7DCF" w15:done="1"/>
  <w15:commentEx w15:paraId="2D4F924D" w15:done="1"/>
  <w15:commentEx w15:paraId="51C5998C" w15:done="1"/>
  <w15:commentEx w15:paraId="013024C7" w15:done="1"/>
  <w15:commentEx w15:paraId="1CCC9F42" w15:done="1"/>
  <w15:commentEx w15:paraId="46CF4C02" w15:done="1"/>
  <w15:commentEx w15:paraId="263C2BDA" w15:done="1"/>
  <w15:commentEx w15:paraId="3D6FF3E3" w15:done="1"/>
  <w15:commentEx w15:paraId="036E7AF3" w15:done="1"/>
  <w15:commentEx w15:paraId="3675AD4E" w15:done="1"/>
  <w15:commentEx w15:paraId="6E7E165E" w15:done="1"/>
  <w15:commentEx w15:paraId="5BF47722" w15:done="1"/>
  <w15:commentEx w15:paraId="1CA73DFD" w15:done="1"/>
  <w15:commentEx w15:paraId="11475CCA" w15:done="1"/>
  <w15:commentEx w15:paraId="33C3FED2" w15:done="1"/>
  <w15:commentEx w15:paraId="488932B2" w15:done="1"/>
  <w15:commentEx w15:paraId="14074D2F" w15:done="1"/>
  <w15:commentEx w15:paraId="18E02066" w15:done="1"/>
  <w15:commentEx w15:paraId="1EB71345" w15:done="0"/>
  <w15:commentEx w15:paraId="4B3F2132"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8DCEA" w14:textId="77777777" w:rsidR="00BF2417" w:rsidRDefault="00BF2417">
      <w:pPr>
        <w:spacing w:after="0"/>
      </w:pPr>
      <w:r>
        <w:separator/>
      </w:r>
    </w:p>
  </w:endnote>
  <w:endnote w:type="continuationSeparator" w:id="0">
    <w:p w14:paraId="79A8D767" w14:textId="77777777" w:rsidR="00BF2417" w:rsidRDefault="00BF2417">
      <w:pPr>
        <w:spacing w:after="0"/>
      </w:pPr>
      <w:r>
        <w:continuationSeparator/>
      </w:r>
    </w:p>
  </w:endnote>
  <w:endnote w:type="continuationNotice" w:id="1">
    <w:p w14:paraId="41337376" w14:textId="77777777" w:rsidR="00BF2417" w:rsidRDefault="00BF2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55190D" w:rsidRDefault="0055190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EB46B" w14:textId="77777777" w:rsidR="00BF2417" w:rsidRDefault="00BF2417">
      <w:pPr>
        <w:spacing w:after="0"/>
      </w:pPr>
      <w:r>
        <w:separator/>
      </w:r>
    </w:p>
  </w:footnote>
  <w:footnote w:type="continuationSeparator" w:id="0">
    <w:p w14:paraId="7CF3478A" w14:textId="77777777" w:rsidR="00BF2417" w:rsidRDefault="00BF2417">
      <w:pPr>
        <w:spacing w:after="0"/>
      </w:pPr>
      <w:r>
        <w:continuationSeparator/>
      </w:r>
    </w:p>
  </w:footnote>
  <w:footnote w:type="continuationNotice" w:id="1">
    <w:p w14:paraId="25BD083C" w14:textId="77777777" w:rsidR="00BF2417" w:rsidRDefault="00BF24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10A12" w14:textId="7C60A5F8" w:rsidR="0055190D" w:rsidRDefault="0055190D">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437D">
      <w:rPr>
        <w:rFonts w:ascii="Arial" w:hAnsi="Arial" w:cs="Arial"/>
        <w:b/>
        <w:noProof/>
        <w:sz w:val="18"/>
        <w:szCs w:val="18"/>
      </w:rPr>
      <w:t>4</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5EE52B1D" w:rsidR="0055190D" w:rsidRDefault="0055190D">
    <w:pPr>
      <w:framePr w:h="284" w:hRule="exact" w:wrap="around" w:vAnchor="text" w:hAnchor="margin" w:xAlign="right" w:y="1"/>
      <w:rPr>
        <w:rFonts w:ascii="Arial" w:hAnsi="Arial" w:cs="Arial"/>
        <w:b/>
        <w:sz w:val="18"/>
        <w:szCs w:val="18"/>
      </w:rPr>
    </w:pPr>
  </w:p>
  <w:p w14:paraId="7E4C60FC" w14:textId="14FFAE10" w:rsidR="0055190D" w:rsidRDefault="005519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437D">
      <w:rPr>
        <w:rFonts w:ascii="Arial" w:hAnsi="Arial" w:cs="Arial"/>
        <w:b/>
        <w:noProof/>
        <w:sz w:val="18"/>
        <w:szCs w:val="18"/>
      </w:rPr>
      <w:t>5</w:t>
    </w:r>
    <w:r>
      <w:rPr>
        <w:rFonts w:ascii="Arial" w:hAnsi="Arial" w:cs="Arial"/>
        <w:b/>
        <w:sz w:val="18"/>
        <w:szCs w:val="18"/>
      </w:rPr>
      <w:fldChar w:fldCharType="end"/>
    </w:r>
  </w:p>
  <w:p w14:paraId="5331B14F" w14:textId="18B3EB61" w:rsidR="0055190D" w:rsidRDefault="0055190D">
    <w:pPr>
      <w:framePr w:h="284" w:hRule="exact" w:wrap="around" w:vAnchor="text" w:hAnchor="margin" w:y="7"/>
      <w:rPr>
        <w:rFonts w:ascii="Arial" w:hAnsi="Arial" w:cs="Arial"/>
        <w:b/>
        <w:sz w:val="18"/>
        <w:szCs w:val="18"/>
      </w:rPr>
    </w:pPr>
  </w:p>
  <w:p w14:paraId="346C1704" w14:textId="77777777" w:rsidR="0055190D" w:rsidRDefault="0055190D">
    <w:pPr>
      <w:pStyle w:val="Header"/>
    </w:pPr>
  </w:p>
  <w:p w14:paraId="31BBBCD6" w14:textId="77777777" w:rsidR="0055190D" w:rsidRDefault="005519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Late Drop">
    <w15:presenceInfo w15:providerId="None" w15:userId="Rapporteur Late Drop"/>
  </w15:person>
  <w15:person w15:author="Rapporteur ASN.1 Ph1">
    <w15:presenceInfo w15:providerId="None" w15:userId="Rapporteur ASN.1 Ph1"/>
  </w15:person>
  <w15:person w15:author="vivo (Boubacar)">
    <w15:presenceInfo w15:providerId="None" w15:userId="vivo (Boubacar)"/>
  </w15:person>
  <w15:person w15:author="Ericsson (Lian)">
    <w15:presenceInfo w15:providerId="None" w15:userId="Ericsson (Lian)"/>
  </w15:person>
  <w15:person w15:author="Huawei (David L2)">
    <w15:presenceInfo w15:providerId="None" w15:userId="Huawei (David L2)"/>
  </w15:person>
  <w15:person w15:author="MediaTek (Nathan)">
    <w15:presenceInfo w15:providerId="None" w15:userId="MediaTek (Nathan)"/>
  </w15:person>
  <w15:person w15:author="Intel (Yujian)">
    <w15:presenceInfo w15:providerId="None" w15:userId="Intel (Yujian)"/>
  </w15:person>
  <w15:person w15:author="DCM(Tianyang)">
    <w15:presenceInfo w15:providerId="None" w15:userId="DCM(Tianyang)"/>
  </w15:person>
  <w15:person w15:author="Fasil Abdul Latheef/Standards /SRI-Bangalore/Staff Engineer/삼성전자">
    <w15:presenceInfo w15:providerId="AD" w15:userId="S-1-5-21-1569490900-2152479555-3239727262-1480981"/>
  </w15:person>
  <w15:person w15:author="ZTE(Liujing)">
    <w15:presenceInfo w15:providerId="None" w15:userId="ZTE(Liujing)"/>
  </w15:person>
  <w15:person w15:author="Intel (Sudeep)">
    <w15:presenceInfo w15:providerId="None" w15:userId="Intel (Sudeep)"/>
  </w15:person>
  <w15:person w15:author="Ericsson (Rapporteur)">
    <w15:presenceInfo w15:providerId="None" w15:userId="Ericsson (Rapporteur)"/>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CC1"/>
    <w:rsid w:val="00004679"/>
    <w:rsid w:val="00004736"/>
    <w:rsid w:val="000047A9"/>
    <w:rsid w:val="00004CCB"/>
    <w:rsid w:val="00004D24"/>
    <w:rsid w:val="00004D3B"/>
    <w:rsid w:val="00004F57"/>
    <w:rsid w:val="000050D7"/>
    <w:rsid w:val="0000567F"/>
    <w:rsid w:val="00005CD0"/>
    <w:rsid w:val="000062D8"/>
    <w:rsid w:val="00006651"/>
    <w:rsid w:val="0000730B"/>
    <w:rsid w:val="00007AA3"/>
    <w:rsid w:val="00010156"/>
    <w:rsid w:val="00010536"/>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EE5"/>
    <w:rsid w:val="00033043"/>
    <w:rsid w:val="00033104"/>
    <w:rsid w:val="00033213"/>
    <w:rsid w:val="00033397"/>
    <w:rsid w:val="00033B0E"/>
    <w:rsid w:val="000342F6"/>
    <w:rsid w:val="0003439E"/>
    <w:rsid w:val="000343A5"/>
    <w:rsid w:val="0003441F"/>
    <w:rsid w:val="0003508C"/>
    <w:rsid w:val="00035D25"/>
    <w:rsid w:val="00036170"/>
    <w:rsid w:val="0003639E"/>
    <w:rsid w:val="000363C1"/>
    <w:rsid w:val="0003668A"/>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A8"/>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1FD"/>
    <w:rsid w:val="000B12CF"/>
    <w:rsid w:val="000B19A6"/>
    <w:rsid w:val="000B1F8F"/>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EFE"/>
    <w:rsid w:val="000E630F"/>
    <w:rsid w:val="000E66B3"/>
    <w:rsid w:val="000E69FD"/>
    <w:rsid w:val="000E6E48"/>
    <w:rsid w:val="000E6E9A"/>
    <w:rsid w:val="000E759C"/>
    <w:rsid w:val="000E7C83"/>
    <w:rsid w:val="000F07AB"/>
    <w:rsid w:val="000F0E47"/>
    <w:rsid w:val="000F0F4A"/>
    <w:rsid w:val="000F1662"/>
    <w:rsid w:val="000F17D5"/>
    <w:rsid w:val="000F1C87"/>
    <w:rsid w:val="000F1FAA"/>
    <w:rsid w:val="000F2958"/>
    <w:rsid w:val="000F2A63"/>
    <w:rsid w:val="000F2D7C"/>
    <w:rsid w:val="000F3BD4"/>
    <w:rsid w:val="000F3E18"/>
    <w:rsid w:val="000F464D"/>
    <w:rsid w:val="000F48A5"/>
    <w:rsid w:val="000F4BF8"/>
    <w:rsid w:val="000F4E77"/>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2F4"/>
    <w:rsid w:val="001025FB"/>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CAA"/>
    <w:rsid w:val="00105D08"/>
    <w:rsid w:val="00105EE6"/>
    <w:rsid w:val="00106090"/>
    <w:rsid w:val="00106A25"/>
    <w:rsid w:val="00106B8C"/>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EE7"/>
    <w:rsid w:val="001224DE"/>
    <w:rsid w:val="00122531"/>
    <w:rsid w:val="001225C3"/>
    <w:rsid w:val="00122AE0"/>
    <w:rsid w:val="00122D82"/>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025"/>
    <w:rsid w:val="001274DA"/>
    <w:rsid w:val="0012764B"/>
    <w:rsid w:val="00127C1F"/>
    <w:rsid w:val="0013040E"/>
    <w:rsid w:val="00130466"/>
    <w:rsid w:val="0013054D"/>
    <w:rsid w:val="00130883"/>
    <w:rsid w:val="00130A2A"/>
    <w:rsid w:val="0013171E"/>
    <w:rsid w:val="001318E1"/>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F6"/>
    <w:rsid w:val="00143D0B"/>
    <w:rsid w:val="00144012"/>
    <w:rsid w:val="00144B5F"/>
    <w:rsid w:val="0014502C"/>
    <w:rsid w:val="001456D8"/>
    <w:rsid w:val="00145838"/>
    <w:rsid w:val="00145886"/>
    <w:rsid w:val="00145A6F"/>
    <w:rsid w:val="00145C8B"/>
    <w:rsid w:val="00145D43"/>
    <w:rsid w:val="00145ECB"/>
    <w:rsid w:val="001460C9"/>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D1B"/>
    <w:rsid w:val="00152FD3"/>
    <w:rsid w:val="001535F2"/>
    <w:rsid w:val="00153734"/>
    <w:rsid w:val="0015389C"/>
    <w:rsid w:val="001539FC"/>
    <w:rsid w:val="001545F5"/>
    <w:rsid w:val="00155EED"/>
    <w:rsid w:val="0015671B"/>
    <w:rsid w:val="0015676D"/>
    <w:rsid w:val="00156A47"/>
    <w:rsid w:val="00156B95"/>
    <w:rsid w:val="00156E1A"/>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8F"/>
    <w:rsid w:val="00165639"/>
    <w:rsid w:val="001657A0"/>
    <w:rsid w:val="00165B54"/>
    <w:rsid w:val="0016663C"/>
    <w:rsid w:val="0016664D"/>
    <w:rsid w:val="00166762"/>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75E"/>
    <w:rsid w:val="0017319A"/>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A9B"/>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040"/>
    <w:rsid w:val="00184452"/>
    <w:rsid w:val="0018468A"/>
    <w:rsid w:val="00184936"/>
    <w:rsid w:val="00185666"/>
    <w:rsid w:val="001856CE"/>
    <w:rsid w:val="0018585C"/>
    <w:rsid w:val="00185A10"/>
    <w:rsid w:val="00185C88"/>
    <w:rsid w:val="00185FD5"/>
    <w:rsid w:val="00186101"/>
    <w:rsid w:val="00186162"/>
    <w:rsid w:val="0018630F"/>
    <w:rsid w:val="001863B3"/>
    <w:rsid w:val="00186952"/>
    <w:rsid w:val="0018706C"/>
    <w:rsid w:val="00187715"/>
    <w:rsid w:val="0018776A"/>
    <w:rsid w:val="00187A42"/>
    <w:rsid w:val="00187DBE"/>
    <w:rsid w:val="00187ED9"/>
    <w:rsid w:val="0019047C"/>
    <w:rsid w:val="001905AC"/>
    <w:rsid w:val="00190AB7"/>
    <w:rsid w:val="00190AEC"/>
    <w:rsid w:val="00190C8C"/>
    <w:rsid w:val="0019113B"/>
    <w:rsid w:val="00191A09"/>
    <w:rsid w:val="00191C14"/>
    <w:rsid w:val="00191C62"/>
    <w:rsid w:val="0019203D"/>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41D"/>
    <w:rsid w:val="00197806"/>
    <w:rsid w:val="001A05F8"/>
    <w:rsid w:val="001A07F9"/>
    <w:rsid w:val="001A08B3"/>
    <w:rsid w:val="001A0E08"/>
    <w:rsid w:val="001A0F54"/>
    <w:rsid w:val="001A10B7"/>
    <w:rsid w:val="001A14E0"/>
    <w:rsid w:val="001A15F9"/>
    <w:rsid w:val="001A1C3F"/>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84"/>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6C"/>
    <w:rsid w:val="001B64C3"/>
    <w:rsid w:val="001B651A"/>
    <w:rsid w:val="001B68AA"/>
    <w:rsid w:val="001B6E3F"/>
    <w:rsid w:val="001B6FA5"/>
    <w:rsid w:val="001B7262"/>
    <w:rsid w:val="001B7936"/>
    <w:rsid w:val="001B7A65"/>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857"/>
    <w:rsid w:val="001C2BDC"/>
    <w:rsid w:val="001C2F6A"/>
    <w:rsid w:val="001C3741"/>
    <w:rsid w:val="001C378F"/>
    <w:rsid w:val="001C3E1F"/>
    <w:rsid w:val="001C3F50"/>
    <w:rsid w:val="001C4060"/>
    <w:rsid w:val="001C4169"/>
    <w:rsid w:val="001C46A5"/>
    <w:rsid w:val="001C4B59"/>
    <w:rsid w:val="001C4ECD"/>
    <w:rsid w:val="001C5482"/>
    <w:rsid w:val="001C57B7"/>
    <w:rsid w:val="001C57DD"/>
    <w:rsid w:val="001C5825"/>
    <w:rsid w:val="001C5BA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1833"/>
    <w:rsid w:val="001D2126"/>
    <w:rsid w:val="001D2797"/>
    <w:rsid w:val="001D29D0"/>
    <w:rsid w:val="001D300A"/>
    <w:rsid w:val="001D329C"/>
    <w:rsid w:val="001D343B"/>
    <w:rsid w:val="001D35CC"/>
    <w:rsid w:val="001D4225"/>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88"/>
    <w:rsid w:val="001E0FBF"/>
    <w:rsid w:val="001E1525"/>
    <w:rsid w:val="001E1620"/>
    <w:rsid w:val="001E194D"/>
    <w:rsid w:val="001E1AF6"/>
    <w:rsid w:val="001E1BFA"/>
    <w:rsid w:val="001E20F8"/>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F24"/>
    <w:rsid w:val="00205CA0"/>
    <w:rsid w:val="00205FDB"/>
    <w:rsid w:val="00206A79"/>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90C"/>
    <w:rsid w:val="00212AA8"/>
    <w:rsid w:val="0021332D"/>
    <w:rsid w:val="0021397E"/>
    <w:rsid w:val="00213BF4"/>
    <w:rsid w:val="00213E38"/>
    <w:rsid w:val="00214168"/>
    <w:rsid w:val="00214BBA"/>
    <w:rsid w:val="00215443"/>
    <w:rsid w:val="00215C24"/>
    <w:rsid w:val="00215E73"/>
    <w:rsid w:val="00215E94"/>
    <w:rsid w:val="00215EF9"/>
    <w:rsid w:val="00215F3B"/>
    <w:rsid w:val="00216305"/>
    <w:rsid w:val="0021692E"/>
    <w:rsid w:val="00216940"/>
    <w:rsid w:val="00217121"/>
    <w:rsid w:val="00217482"/>
    <w:rsid w:val="0021781D"/>
    <w:rsid w:val="00217BB8"/>
    <w:rsid w:val="00217CAD"/>
    <w:rsid w:val="002201E1"/>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46F6"/>
    <w:rsid w:val="002347A2"/>
    <w:rsid w:val="00234A78"/>
    <w:rsid w:val="00234B30"/>
    <w:rsid w:val="00234B44"/>
    <w:rsid w:val="00234C6C"/>
    <w:rsid w:val="00234FBB"/>
    <w:rsid w:val="00235256"/>
    <w:rsid w:val="00235A1F"/>
    <w:rsid w:val="00235A91"/>
    <w:rsid w:val="00235B1E"/>
    <w:rsid w:val="00235CAB"/>
    <w:rsid w:val="00236428"/>
    <w:rsid w:val="0023685A"/>
    <w:rsid w:val="00236AAE"/>
    <w:rsid w:val="00236B9D"/>
    <w:rsid w:val="00237AB6"/>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085"/>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03"/>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FD8"/>
    <w:rsid w:val="00274800"/>
    <w:rsid w:val="002749A8"/>
    <w:rsid w:val="00274B79"/>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029"/>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3C"/>
    <w:rsid w:val="002A35C6"/>
    <w:rsid w:val="002A3F27"/>
    <w:rsid w:val="002A4B07"/>
    <w:rsid w:val="002A552F"/>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92E"/>
    <w:rsid w:val="002C6986"/>
    <w:rsid w:val="002C6F5C"/>
    <w:rsid w:val="002C77C4"/>
    <w:rsid w:val="002C7965"/>
    <w:rsid w:val="002C7C40"/>
    <w:rsid w:val="002C7EBE"/>
    <w:rsid w:val="002C7EE3"/>
    <w:rsid w:val="002D0436"/>
    <w:rsid w:val="002D06C4"/>
    <w:rsid w:val="002D074E"/>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65"/>
    <w:rsid w:val="003039CC"/>
    <w:rsid w:val="00303AF2"/>
    <w:rsid w:val="00303D19"/>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B0F"/>
    <w:rsid w:val="00310B44"/>
    <w:rsid w:val="00310D9E"/>
    <w:rsid w:val="003110A8"/>
    <w:rsid w:val="00311AC9"/>
    <w:rsid w:val="00311B91"/>
    <w:rsid w:val="00311B9D"/>
    <w:rsid w:val="00311D09"/>
    <w:rsid w:val="00312525"/>
    <w:rsid w:val="003126B1"/>
    <w:rsid w:val="00312A2A"/>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2C"/>
    <w:rsid w:val="00316BD8"/>
    <w:rsid w:val="00316BEC"/>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4F"/>
    <w:rsid w:val="00327175"/>
    <w:rsid w:val="00327742"/>
    <w:rsid w:val="003277C2"/>
    <w:rsid w:val="00327D89"/>
    <w:rsid w:val="00327FA6"/>
    <w:rsid w:val="00330646"/>
    <w:rsid w:val="0033086C"/>
    <w:rsid w:val="00330CF5"/>
    <w:rsid w:val="00331883"/>
    <w:rsid w:val="00332131"/>
    <w:rsid w:val="003325EE"/>
    <w:rsid w:val="00332C5E"/>
    <w:rsid w:val="003334DB"/>
    <w:rsid w:val="00333E14"/>
    <w:rsid w:val="00333E7E"/>
    <w:rsid w:val="0033408E"/>
    <w:rsid w:val="0033491F"/>
    <w:rsid w:val="00334A36"/>
    <w:rsid w:val="00334D74"/>
    <w:rsid w:val="003350A9"/>
    <w:rsid w:val="00335349"/>
    <w:rsid w:val="00335593"/>
    <w:rsid w:val="0033591B"/>
    <w:rsid w:val="003359AD"/>
    <w:rsid w:val="00336DB3"/>
    <w:rsid w:val="00337153"/>
    <w:rsid w:val="003373AB"/>
    <w:rsid w:val="0033741D"/>
    <w:rsid w:val="00337A1C"/>
    <w:rsid w:val="0034019E"/>
    <w:rsid w:val="0034022A"/>
    <w:rsid w:val="00340444"/>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3E6"/>
    <w:rsid w:val="003A5701"/>
    <w:rsid w:val="003A59A7"/>
    <w:rsid w:val="003A69E8"/>
    <w:rsid w:val="003A6C1A"/>
    <w:rsid w:val="003A707D"/>
    <w:rsid w:val="003A76C8"/>
    <w:rsid w:val="003A77EF"/>
    <w:rsid w:val="003A79EA"/>
    <w:rsid w:val="003B0519"/>
    <w:rsid w:val="003B05CA"/>
    <w:rsid w:val="003B0B04"/>
    <w:rsid w:val="003B0EB8"/>
    <w:rsid w:val="003B0F90"/>
    <w:rsid w:val="003B10B7"/>
    <w:rsid w:val="003B1201"/>
    <w:rsid w:val="003B159A"/>
    <w:rsid w:val="003B1A19"/>
    <w:rsid w:val="003B1A51"/>
    <w:rsid w:val="003B1C13"/>
    <w:rsid w:val="003B297A"/>
    <w:rsid w:val="003B2C2B"/>
    <w:rsid w:val="003B2E10"/>
    <w:rsid w:val="003B3236"/>
    <w:rsid w:val="003B32F9"/>
    <w:rsid w:val="003B3333"/>
    <w:rsid w:val="003B35E6"/>
    <w:rsid w:val="003B3BA5"/>
    <w:rsid w:val="003B3C80"/>
    <w:rsid w:val="003B4564"/>
    <w:rsid w:val="003B4775"/>
    <w:rsid w:val="003B47A0"/>
    <w:rsid w:val="003B4A80"/>
    <w:rsid w:val="003B4A92"/>
    <w:rsid w:val="003B52C5"/>
    <w:rsid w:val="003B68BB"/>
    <w:rsid w:val="003B6CBA"/>
    <w:rsid w:val="003B7147"/>
    <w:rsid w:val="003B7771"/>
    <w:rsid w:val="003B7C72"/>
    <w:rsid w:val="003B7DA0"/>
    <w:rsid w:val="003B7F99"/>
    <w:rsid w:val="003C0103"/>
    <w:rsid w:val="003C0527"/>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109"/>
    <w:rsid w:val="003C4421"/>
    <w:rsid w:val="003C461D"/>
    <w:rsid w:val="003C4AF6"/>
    <w:rsid w:val="003C4D06"/>
    <w:rsid w:val="003C4FE5"/>
    <w:rsid w:val="003C5B02"/>
    <w:rsid w:val="003C5CC0"/>
    <w:rsid w:val="003C5D03"/>
    <w:rsid w:val="003C5EC8"/>
    <w:rsid w:val="003C6942"/>
    <w:rsid w:val="003C6C19"/>
    <w:rsid w:val="003C6C7A"/>
    <w:rsid w:val="003C6D08"/>
    <w:rsid w:val="003C6DBD"/>
    <w:rsid w:val="003C6DC0"/>
    <w:rsid w:val="003C742F"/>
    <w:rsid w:val="003C75B3"/>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7A9"/>
    <w:rsid w:val="003E3C2B"/>
    <w:rsid w:val="003E3DE1"/>
    <w:rsid w:val="003E4131"/>
    <w:rsid w:val="003E44DB"/>
    <w:rsid w:val="003E4673"/>
    <w:rsid w:val="003E4A5A"/>
    <w:rsid w:val="003E5713"/>
    <w:rsid w:val="003E5807"/>
    <w:rsid w:val="003E5891"/>
    <w:rsid w:val="003E5E94"/>
    <w:rsid w:val="003E6059"/>
    <w:rsid w:val="003E6953"/>
    <w:rsid w:val="003E6D78"/>
    <w:rsid w:val="003E6F61"/>
    <w:rsid w:val="003E713F"/>
    <w:rsid w:val="003E7913"/>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097"/>
    <w:rsid w:val="003F368B"/>
    <w:rsid w:val="003F38A6"/>
    <w:rsid w:val="003F3F51"/>
    <w:rsid w:val="003F44E8"/>
    <w:rsid w:val="003F4601"/>
    <w:rsid w:val="003F5629"/>
    <w:rsid w:val="003F5A8C"/>
    <w:rsid w:val="003F5D51"/>
    <w:rsid w:val="003F5FFE"/>
    <w:rsid w:val="003F60E2"/>
    <w:rsid w:val="003F6104"/>
    <w:rsid w:val="003F6931"/>
    <w:rsid w:val="003F70C1"/>
    <w:rsid w:val="003F7236"/>
    <w:rsid w:val="003F7328"/>
    <w:rsid w:val="003F7595"/>
    <w:rsid w:val="003F7712"/>
    <w:rsid w:val="003F7A2B"/>
    <w:rsid w:val="003F7F59"/>
    <w:rsid w:val="00400059"/>
    <w:rsid w:val="00400355"/>
    <w:rsid w:val="00400490"/>
    <w:rsid w:val="004008AC"/>
    <w:rsid w:val="00400A81"/>
    <w:rsid w:val="00400B6A"/>
    <w:rsid w:val="00400C89"/>
    <w:rsid w:val="00400FD7"/>
    <w:rsid w:val="00401698"/>
    <w:rsid w:val="0040198E"/>
    <w:rsid w:val="0040239A"/>
    <w:rsid w:val="0040245F"/>
    <w:rsid w:val="0040269B"/>
    <w:rsid w:val="004028A5"/>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AB6"/>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230F"/>
    <w:rsid w:val="0043261F"/>
    <w:rsid w:val="00432C5F"/>
    <w:rsid w:val="00432D09"/>
    <w:rsid w:val="00433085"/>
    <w:rsid w:val="0043353F"/>
    <w:rsid w:val="00433D3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CE1"/>
    <w:rsid w:val="00451FC1"/>
    <w:rsid w:val="00451FD2"/>
    <w:rsid w:val="004520B2"/>
    <w:rsid w:val="00452207"/>
    <w:rsid w:val="00452B2D"/>
    <w:rsid w:val="00452E1C"/>
    <w:rsid w:val="00452F6E"/>
    <w:rsid w:val="00452FF2"/>
    <w:rsid w:val="004535C7"/>
    <w:rsid w:val="00453806"/>
    <w:rsid w:val="004539C7"/>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5F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E34"/>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6E5"/>
    <w:rsid w:val="0047473A"/>
    <w:rsid w:val="00474F56"/>
    <w:rsid w:val="0047549A"/>
    <w:rsid w:val="00475672"/>
    <w:rsid w:val="00475A70"/>
    <w:rsid w:val="00475B6D"/>
    <w:rsid w:val="00475BBA"/>
    <w:rsid w:val="004762E4"/>
    <w:rsid w:val="0047633D"/>
    <w:rsid w:val="00476E60"/>
    <w:rsid w:val="004776A6"/>
    <w:rsid w:val="004804E1"/>
    <w:rsid w:val="004806FC"/>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0B"/>
    <w:rsid w:val="00483901"/>
    <w:rsid w:val="00484037"/>
    <w:rsid w:val="004843C7"/>
    <w:rsid w:val="00485E70"/>
    <w:rsid w:val="00485FD7"/>
    <w:rsid w:val="004861A8"/>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8E"/>
    <w:rsid w:val="00495C95"/>
    <w:rsid w:val="00496755"/>
    <w:rsid w:val="00496B55"/>
    <w:rsid w:val="00496C82"/>
    <w:rsid w:val="00496D14"/>
    <w:rsid w:val="00496E16"/>
    <w:rsid w:val="00497059"/>
    <w:rsid w:val="004973B6"/>
    <w:rsid w:val="00497569"/>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C7C"/>
    <w:rsid w:val="004A5D49"/>
    <w:rsid w:val="004A5F37"/>
    <w:rsid w:val="004A6670"/>
    <w:rsid w:val="004A6B4F"/>
    <w:rsid w:val="004A6F41"/>
    <w:rsid w:val="004A7202"/>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1163"/>
    <w:rsid w:val="004C1C90"/>
    <w:rsid w:val="004C1D9B"/>
    <w:rsid w:val="004C1F1F"/>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1102B"/>
    <w:rsid w:val="00511ADC"/>
    <w:rsid w:val="00511BBF"/>
    <w:rsid w:val="0051203C"/>
    <w:rsid w:val="00512376"/>
    <w:rsid w:val="00512440"/>
    <w:rsid w:val="0051265D"/>
    <w:rsid w:val="005129D5"/>
    <w:rsid w:val="00512A60"/>
    <w:rsid w:val="00512B13"/>
    <w:rsid w:val="00512F65"/>
    <w:rsid w:val="005130E5"/>
    <w:rsid w:val="00513354"/>
    <w:rsid w:val="0051336A"/>
    <w:rsid w:val="00513A78"/>
    <w:rsid w:val="00513ACE"/>
    <w:rsid w:val="00513DA7"/>
    <w:rsid w:val="00513F04"/>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5EF9"/>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F20"/>
    <w:rsid w:val="0055190D"/>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8AF"/>
    <w:rsid w:val="00556B51"/>
    <w:rsid w:val="00556BEF"/>
    <w:rsid w:val="00557171"/>
    <w:rsid w:val="005578B8"/>
    <w:rsid w:val="00557BB7"/>
    <w:rsid w:val="00557C49"/>
    <w:rsid w:val="00560F98"/>
    <w:rsid w:val="005611F8"/>
    <w:rsid w:val="0056184F"/>
    <w:rsid w:val="005619BE"/>
    <w:rsid w:val="00562385"/>
    <w:rsid w:val="00562A4B"/>
    <w:rsid w:val="00562EDF"/>
    <w:rsid w:val="00563144"/>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B7B"/>
    <w:rsid w:val="005762C0"/>
    <w:rsid w:val="005769E6"/>
    <w:rsid w:val="00576C57"/>
    <w:rsid w:val="00576F73"/>
    <w:rsid w:val="0057708F"/>
    <w:rsid w:val="005772A1"/>
    <w:rsid w:val="005775D7"/>
    <w:rsid w:val="00577980"/>
    <w:rsid w:val="00577B7D"/>
    <w:rsid w:val="00577DED"/>
    <w:rsid w:val="00580A72"/>
    <w:rsid w:val="00580EEB"/>
    <w:rsid w:val="00580FEC"/>
    <w:rsid w:val="00581522"/>
    <w:rsid w:val="0058165C"/>
    <w:rsid w:val="00581D9F"/>
    <w:rsid w:val="00581E23"/>
    <w:rsid w:val="00581EBE"/>
    <w:rsid w:val="005821F2"/>
    <w:rsid w:val="005827D8"/>
    <w:rsid w:val="00582D4A"/>
    <w:rsid w:val="00582DF5"/>
    <w:rsid w:val="005830C5"/>
    <w:rsid w:val="005830CD"/>
    <w:rsid w:val="00583814"/>
    <w:rsid w:val="005839CC"/>
    <w:rsid w:val="00583BE8"/>
    <w:rsid w:val="005842EE"/>
    <w:rsid w:val="00584776"/>
    <w:rsid w:val="00584BD0"/>
    <w:rsid w:val="00585761"/>
    <w:rsid w:val="00585C59"/>
    <w:rsid w:val="00585F03"/>
    <w:rsid w:val="0058647A"/>
    <w:rsid w:val="00586BD5"/>
    <w:rsid w:val="00587021"/>
    <w:rsid w:val="00587066"/>
    <w:rsid w:val="00587309"/>
    <w:rsid w:val="0058751A"/>
    <w:rsid w:val="00587919"/>
    <w:rsid w:val="00587A9A"/>
    <w:rsid w:val="005903C4"/>
    <w:rsid w:val="005909E9"/>
    <w:rsid w:val="00590F26"/>
    <w:rsid w:val="00591390"/>
    <w:rsid w:val="005919FC"/>
    <w:rsid w:val="00591AE6"/>
    <w:rsid w:val="00592217"/>
    <w:rsid w:val="00592637"/>
    <w:rsid w:val="005926A6"/>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203"/>
    <w:rsid w:val="00596CFE"/>
    <w:rsid w:val="00597317"/>
    <w:rsid w:val="005975C3"/>
    <w:rsid w:val="00597A3E"/>
    <w:rsid w:val="00597A72"/>
    <w:rsid w:val="00597AE4"/>
    <w:rsid w:val="00597F58"/>
    <w:rsid w:val="005A0340"/>
    <w:rsid w:val="005A0778"/>
    <w:rsid w:val="005A0C82"/>
    <w:rsid w:val="005A1135"/>
    <w:rsid w:val="005A14E9"/>
    <w:rsid w:val="005A150A"/>
    <w:rsid w:val="005A157F"/>
    <w:rsid w:val="005A159D"/>
    <w:rsid w:val="005A1880"/>
    <w:rsid w:val="005A1B5F"/>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B0F"/>
    <w:rsid w:val="005B5CAE"/>
    <w:rsid w:val="005B5FCF"/>
    <w:rsid w:val="005B636F"/>
    <w:rsid w:val="005B64F3"/>
    <w:rsid w:val="005B6820"/>
    <w:rsid w:val="005B6EB6"/>
    <w:rsid w:val="005B75F2"/>
    <w:rsid w:val="005B765C"/>
    <w:rsid w:val="005B79D1"/>
    <w:rsid w:val="005B7A33"/>
    <w:rsid w:val="005C0244"/>
    <w:rsid w:val="005C0FCC"/>
    <w:rsid w:val="005C1093"/>
    <w:rsid w:val="005C13E2"/>
    <w:rsid w:val="005C1535"/>
    <w:rsid w:val="005C200F"/>
    <w:rsid w:val="005C21BD"/>
    <w:rsid w:val="005C2B6F"/>
    <w:rsid w:val="005C3527"/>
    <w:rsid w:val="005C3DEF"/>
    <w:rsid w:val="005C423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3F0"/>
    <w:rsid w:val="005E34AA"/>
    <w:rsid w:val="005E3ACD"/>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76A"/>
    <w:rsid w:val="005F09FB"/>
    <w:rsid w:val="005F0EBB"/>
    <w:rsid w:val="005F0F79"/>
    <w:rsid w:val="005F111D"/>
    <w:rsid w:val="005F11B8"/>
    <w:rsid w:val="005F122C"/>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7DD"/>
    <w:rsid w:val="00601E0E"/>
    <w:rsid w:val="00601F43"/>
    <w:rsid w:val="0060200E"/>
    <w:rsid w:val="006021E9"/>
    <w:rsid w:val="006026A7"/>
    <w:rsid w:val="00602975"/>
    <w:rsid w:val="00602A22"/>
    <w:rsid w:val="00602DF1"/>
    <w:rsid w:val="0060325B"/>
    <w:rsid w:val="006036F8"/>
    <w:rsid w:val="006038E4"/>
    <w:rsid w:val="00603E80"/>
    <w:rsid w:val="0060408F"/>
    <w:rsid w:val="006046DE"/>
    <w:rsid w:val="00604FA4"/>
    <w:rsid w:val="00605473"/>
    <w:rsid w:val="006057AB"/>
    <w:rsid w:val="00606321"/>
    <w:rsid w:val="006063B7"/>
    <w:rsid w:val="0060660B"/>
    <w:rsid w:val="006069F6"/>
    <w:rsid w:val="00607148"/>
    <w:rsid w:val="00607304"/>
    <w:rsid w:val="006075D4"/>
    <w:rsid w:val="006078F7"/>
    <w:rsid w:val="00607933"/>
    <w:rsid w:val="00607ACE"/>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5A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B5"/>
    <w:rsid w:val="00674B4B"/>
    <w:rsid w:val="00674E9C"/>
    <w:rsid w:val="00674EA2"/>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2372"/>
    <w:rsid w:val="006C29BC"/>
    <w:rsid w:val="006C310C"/>
    <w:rsid w:val="006C3236"/>
    <w:rsid w:val="006C332A"/>
    <w:rsid w:val="006C3863"/>
    <w:rsid w:val="006C3B3A"/>
    <w:rsid w:val="006C3B4F"/>
    <w:rsid w:val="006C3B86"/>
    <w:rsid w:val="006C4090"/>
    <w:rsid w:val="006C453B"/>
    <w:rsid w:val="006C4F1D"/>
    <w:rsid w:val="006C55BB"/>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F0D"/>
    <w:rsid w:val="006D43A4"/>
    <w:rsid w:val="006D47A1"/>
    <w:rsid w:val="006D4FC5"/>
    <w:rsid w:val="006D554A"/>
    <w:rsid w:val="006D59BD"/>
    <w:rsid w:val="006D63CD"/>
    <w:rsid w:val="006D6CB9"/>
    <w:rsid w:val="006D6DC6"/>
    <w:rsid w:val="006D74B9"/>
    <w:rsid w:val="006D79F4"/>
    <w:rsid w:val="006D7B92"/>
    <w:rsid w:val="006D7EA7"/>
    <w:rsid w:val="006D7F77"/>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160"/>
    <w:rsid w:val="006E448D"/>
    <w:rsid w:val="006E4DE4"/>
    <w:rsid w:val="006E57B5"/>
    <w:rsid w:val="006E5956"/>
    <w:rsid w:val="006E596E"/>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64C6"/>
    <w:rsid w:val="00716566"/>
    <w:rsid w:val="0071679A"/>
    <w:rsid w:val="00716A2D"/>
    <w:rsid w:val="00716A51"/>
    <w:rsid w:val="00716C2C"/>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25F"/>
    <w:rsid w:val="00722771"/>
    <w:rsid w:val="0072293C"/>
    <w:rsid w:val="0072363E"/>
    <w:rsid w:val="00723F09"/>
    <w:rsid w:val="00723F15"/>
    <w:rsid w:val="007240C2"/>
    <w:rsid w:val="0072414F"/>
    <w:rsid w:val="0072442B"/>
    <w:rsid w:val="007244F3"/>
    <w:rsid w:val="00724836"/>
    <w:rsid w:val="00724C26"/>
    <w:rsid w:val="00724EEC"/>
    <w:rsid w:val="0072501F"/>
    <w:rsid w:val="007253E1"/>
    <w:rsid w:val="00725468"/>
    <w:rsid w:val="00725FCC"/>
    <w:rsid w:val="00726053"/>
    <w:rsid w:val="00726C27"/>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337"/>
    <w:rsid w:val="0074442C"/>
    <w:rsid w:val="0074461F"/>
    <w:rsid w:val="007446AA"/>
    <w:rsid w:val="00744894"/>
    <w:rsid w:val="00744CE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7455"/>
    <w:rsid w:val="00767BC9"/>
    <w:rsid w:val="0077013C"/>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62E"/>
    <w:rsid w:val="007A5DA6"/>
    <w:rsid w:val="007A6025"/>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E"/>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41E"/>
    <w:rsid w:val="007C09B0"/>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E9"/>
    <w:rsid w:val="007C68E9"/>
    <w:rsid w:val="007C6C47"/>
    <w:rsid w:val="007C7343"/>
    <w:rsid w:val="007C765F"/>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4C"/>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9B8"/>
    <w:rsid w:val="00814ACB"/>
    <w:rsid w:val="0081531E"/>
    <w:rsid w:val="008156B8"/>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C61"/>
    <w:rsid w:val="00825EA8"/>
    <w:rsid w:val="0082655E"/>
    <w:rsid w:val="00826F33"/>
    <w:rsid w:val="0082713B"/>
    <w:rsid w:val="008279FA"/>
    <w:rsid w:val="00827E7B"/>
    <w:rsid w:val="008307A5"/>
    <w:rsid w:val="00830849"/>
    <w:rsid w:val="00830929"/>
    <w:rsid w:val="00830D78"/>
    <w:rsid w:val="00830FCD"/>
    <w:rsid w:val="00831073"/>
    <w:rsid w:val="008315D0"/>
    <w:rsid w:val="00831DAC"/>
    <w:rsid w:val="008320DD"/>
    <w:rsid w:val="0083231B"/>
    <w:rsid w:val="008325C2"/>
    <w:rsid w:val="008326F8"/>
    <w:rsid w:val="00832700"/>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B72"/>
    <w:rsid w:val="00853DF4"/>
    <w:rsid w:val="00854104"/>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5D3"/>
    <w:rsid w:val="00872CF4"/>
    <w:rsid w:val="008730F6"/>
    <w:rsid w:val="008733DC"/>
    <w:rsid w:val="008734E2"/>
    <w:rsid w:val="008734ED"/>
    <w:rsid w:val="00873585"/>
    <w:rsid w:val="00873690"/>
    <w:rsid w:val="008736EC"/>
    <w:rsid w:val="00873E76"/>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449E"/>
    <w:rsid w:val="008C4557"/>
    <w:rsid w:val="008C465E"/>
    <w:rsid w:val="008C4771"/>
    <w:rsid w:val="008C478F"/>
    <w:rsid w:val="008C4B6B"/>
    <w:rsid w:val="008C4C41"/>
    <w:rsid w:val="008C4C9E"/>
    <w:rsid w:val="008C4D57"/>
    <w:rsid w:val="008C4E07"/>
    <w:rsid w:val="008C4ECE"/>
    <w:rsid w:val="008C52E6"/>
    <w:rsid w:val="008C560B"/>
    <w:rsid w:val="008C5778"/>
    <w:rsid w:val="008C5917"/>
    <w:rsid w:val="008C5B51"/>
    <w:rsid w:val="008C5D09"/>
    <w:rsid w:val="008C5D1F"/>
    <w:rsid w:val="008C709C"/>
    <w:rsid w:val="008C78B8"/>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690"/>
    <w:rsid w:val="0090584C"/>
    <w:rsid w:val="00905A7F"/>
    <w:rsid w:val="00905B99"/>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46E"/>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700"/>
    <w:rsid w:val="00937A47"/>
    <w:rsid w:val="00937AAB"/>
    <w:rsid w:val="0094005E"/>
    <w:rsid w:val="009407AA"/>
    <w:rsid w:val="00940D38"/>
    <w:rsid w:val="00940DBD"/>
    <w:rsid w:val="00940E87"/>
    <w:rsid w:val="0094138D"/>
    <w:rsid w:val="009416E5"/>
    <w:rsid w:val="0094183D"/>
    <w:rsid w:val="00941A71"/>
    <w:rsid w:val="00941AD9"/>
    <w:rsid w:val="009423B4"/>
    <w:rsid w:val="0094241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25"/>
    <w:rsid w:val="00964E94"/>
    <w:rsid w:val="0096599D"/>
    <w:rsid w:val="009659DB"/>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0F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1FC2"/>
    <w:rsid w:val="00982103"/>
    <w:rsid w:val="00982366"/>
    <w:rsid w:val="00982483"/>
    <w:rsid w:val="009824F5"/>
    <w:rsid w:val="009829E8"/>
    <w:rsid w:val="00982BA4"/>
    <w:rsid w:val="00982C2D"/>
    <w:rsid w:val="00982F2A"/>
    <w:rsid w:val="00983320"/>
    <w:rsid w:val="00983F58"/>
    <w:rsid w:val="00984078"/>
    <w:rsid w:val="0098420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996"/>
    <w:rsid w:val="009C6BA2"/>
    <w:rsid w:val="009C6DB3"/>
    <w:rsid w:val="009C70E7"/>
    <w:rsid w:val="009C724A"/>
    <w:rsid w:val="009C7385"/>
    <w:rsid w:val="009C79C4"/>
    <w:rsid w:val="009C7A70"/>
    <w:rsid w:val="009C7C48"/>
    <w:rsid w:val="009D07A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9DC"/>
    <w:rsid w:val="009E10D6"/>
    <w:rsid w:val="009E1366"/>
    <w:rsid w:val="009E13EB"/>
    <w:rsid w:val="009E1CDC"/>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4A0"/>
    <w:rsid w:val="00A23789"/>
    <w:rsid w:val="00A239D1"/>
    <w:rsid w:val="00A23A53"/>
    <w:rsid w:val="00A23D7E"/>
    <w:rsid w:val="00A23E5E"/>
    <w:rsid w:val="00A243D9"/>
    <w:rsid w:val="00A2458D"/>
    <w:rsid w:val="00A246B6"/>
    <w:rsid w:val="00A24968"/>
    <w:rsid w:val="00A251BA"/>
    <w:rsid w:val="00A2560E"/>
    <w:rsid w:val="00A256FE"/>
    <w:rsid w:val="00A25B46"/>
    <w:rsid w:val="00A26C0D"/>
    <w:rsid w:val="00A27028"/>
    <w:rsid w:val="00A278CD"/>
    <w:rsid w:val="00A27D3C"/>
    <w:rsid w:val="00A27D43"/>
    <w:rsid w:val="00A27E28"/>
    <w:rsid w:val="00A27E96"/>
    <w:rsid w:val="00A3063E"/>
    <w:rsid w:val="00A309F6"/>
    <w:rsid w:val="00A30E46"/>
    <w:rsid w:val="00A31BD7"/>
    <w:rsid w:val="00A32082"/>
    <w:rsid w:val="00A322E9"/>
    <w:rsid w:val="00A3230B"/>
    <w:rsid w:val="00A3277A"/>
    <w:rsid w:val="00A334B6"/>
    <w:rsid w:val="00A3351E"/>
    <w:rsid w:val="00A3398E"/>
    <w:rsid w:val="00A34147"/>
    <w:rsid w:val="00A34354"/>
    <w:rsid w:val="00A34F03"/>
    <w:rsid w:val="00A34F98"/>
    <w:rsid w:val="00A35465"/>
    <w:rsid w:val="00A363C8"/>
    <w:rsid w:val="00A3663A"/>
    <w:rsid w:val="00A367BA"/>
    <w:rsid w:val="00A36AB4"/>
    <w:rsid w:val="00A36BC9"/>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7FD"/>
    <w:rsid w:val="00A44837"/>
    <w:rsid w:val="00A44F71"/>
    <w:rsid w:val="00A450EE"/>
    <w:rsid w:val="00A45158"/>
    <w:rsid w:val="00A4532C"/>
    <w:rsid w:val="00A45615"/>
    <w:rsid w:val="00A4569F"/>
    <w:rsid w:val="00A45FAB"/>
    <w:rsid w:val="00A461CC"/>
    <w:rsid w:val="00A465A4"/>
    <w:rsid w:val="00A46C21"/>
    <w:rsid w:val="00A470D9"/>
    <w:rsid w:val="00A4716B"/>
    <w:rsid w:val="00A47364"/>
    <w:rsid w:val="00A4793A"/>
    <w:rsid w:val="00A47A83"/>
    <w:rsid w:val="00A47E70"/>
    <w:rsid w:val="00A500F1"/>
    <w:rsid w:val="00A500F3"/>
    <w:rsid w:val="00A50393"/>
    <w:rsid w:val="00A50809"/>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2CEA"/>
    <w:rsid w:val="00A63028"/>
    <w:rsid w:val="00A6318C"/>
    <w:rsid w:val="00A635B4"/>
    <w:rsid w:val="00A63985"/>
    <w:rsid w:val="00A63B3A"/>
    <w:rsid w:val="00A63C90"/>
    <w:rsid w:val="00A64504"/>
    <w:rsid w:val="00A647F3"/>
    <w:rsid w:val="00A64A36"/>
    <w:rsid w:val="00A64A41"/>
    <w:rsid w:val="00A64D6C"/>
    <w:rsid w:val="00A65538"/>
    <w:rsid w:val="00A65F84"/>
    <w:rsid w:val="00A660FC"/>
    <w:rsid w:val="00A66637"/>
    <w:rsid w:val="00A6666C"/>
    <w:rsid w:val="00A6687D"/>
    <w:rsid w:val="00A66ABB"/>
    <w:rsid w:val="00A701B8"/>
    <w:rsid w:val="00A7025A"/>
    <w:rsid w:val="00A70513"/>
    <w:rsid w:val="00A713AA"/>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17B"/>
    <w:rsid w:val="00A771AB"/>
    <w:rsid w:val="00A775A5"/>
    <w:rsid w:val="00A77A70"/>
    <w:rsid w:val="00A77B5F"/>
    <w:rsid w:val="00A77C70"/>
    <w:rsid w:val="00A77D53"/>
    <w:rsid w:val="00A80CF8"/>
    <w:rsid w:val="00A810F4"/>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89F"/>
    <w:rsid w:val="00A92B3E"/>
    <w:rsid w:val="00A92EC3"/>
    <w:rsid w:val="00A938BB"/>
    <w:rsid w:val="00A947E5"/>
    <w:rsid w:val="00A94E04"/>
    <w:rsid w:val="00A958B6"/>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594A"/>
    <w:rsid w:val="00AB595D"/>
    <w:rsid w:val="00AB599E"/>
    <w:rsid w:val="00AB6AAD"/>
    <w:rsid w:val="00AB6D43"/>
    <w:rsid w:val="00AB7AA0"/>
    <w:rsid w:val="00AB7FBA"/>
    <w:rsid w:val="00AC0125"/>
    <w:rsid w:val="00AC05E5"/>
    <w:rsid w:val="00AC06B7"/>
    <w:rsid w:val="00AC0770"/>
    <w:rsid w:val="00AC0BD4"/>
    <w:rsid w:val="00AC0E39"/>
    <w:rsid w:val="00AC14FA"/>
    <w:rsid w:val="00AC1BAC"/>
    <w:rsid w:val="00AC1C5B"/>
    <w:rsid w:val="00AC1DF2"/>
    <w:rsid w:val="00AC22CD"/>
    <w:rsid w:val="00AC2A4D"/>
    <w:rsid w:val="00AC2FC9"/>
    <w:rsid w:val="00AC301B"/>
    <w:rsid w:val="00AC34B0"/>
    <w:rsid w:val="00AC411A"/>
    <w:rsid w:val="00AC44BA"/>
    <w:rsid w:val="00AC48B1"/>
    <w:rsid w:val="00AC4CB6"/>
    <w:rsid w:val="00AC56CB"/>
    <w:rsid w:val="00AC5820"/>
    <w:rsid w:val="00AC62A4"/>
    <w:rsid w:val="00AC6DB4"/>
    <w:rsid w:val="00AC79E9"/>
    <w:rsid w:val="00AC7AC5"/>
    <w:rsid w:val="00AD06B9"/>
    <w:rsid w:val="00AD0B29"/>
    <w:rsid w:val="00AD1952"/>
    <w:rsid w:val="00AD1CD8"/>
    <w:rsid w:val="00AD213E"/>
    <w:rsid w:val="00AD304D"/>
    <w:rsid w:val="00AD36F1"/>
    <w:rsid w:val="00AD378E"/>
    <w:rsid w:val="00AD37B8"/>
    <w:rsid w:val="00AD382F"/>
    <w:rsid w:val="00AD4DCD"/>
    <w:rsid w:val="00AD529E"/>
    <w:rsid w:val="00AD5371"/>
    <w:rsid w:val="00AD5452"/>
    <w:rsid w:val="00AD54CE"/>
    <w:rsid w:val="00AD57BF"/>
    <w:rsid w:val="00AD5AD4"/>
    <w:rsid w:val="00AD5F83"/>
    <w:rsid w:val="00AD6272"/>
    <w:rsid w:val="00AD6645"/>
    <w:rsid w:val="00AD674B"/>
    <w:rsid w:val="00AD6E26"/>
    <w:rsid w:val="00AD73C5"/>
    <w:rsid w:val="00AD7FAD"/>
    <w:rsid w:val="00AE07F4"/>
    <w:rsid w:val="00AE0A2C"/>
    <w:rsid w:val="00AE0AF2"/>
    <w:rsid w:val="00AE0B12"/>
    <w:rsid w:val="00AE0B27"/>
    <w:rsid w:val="00AE0BC5"/>
    <w:rsid w:val="00AE11FC"/>
    <w:rsid w:val="00AE14F4"/>
    <w:rsid w:val="00AE16D1"/>
    <w:rsid w:val="00AE21C2"/>
    <w:rsid w:val="00AE239A"/>
    <w:rsid w:val="00AE2A13"/>
    <w:rsid w:val="00AE2C48"/>
    <w:rsid w:val="00AE2CF2"/>
    <w:rsid w:val="00AE2CF3"/>
    <w:rsid w:val="00AE30CD"/>
    <w:rsid w:val="00AE3918"/>
    <w:rsid w:val="00AE3E5C"/>
    <w:rsid w:val="00AE47FF"/>
    <w:rsid w:val="00AE4A39"/>
    <w:rsid w:val="00AE4A9E"/>
    <w:rsid w:val="00AE4F03"/>
    <w:rsid w:val="00AE5484"/>
    <w:rsid w:val="00AE5777"/>
    <w:rsid w:val="00AE5955"/>
    <w:rsid w:val="00AE596A"/>
    <w:rsid w:val="00AE5B04"/>
    <w:rsid w:val="00AE5C2D"/>
    <w:rsid w:val="00AE5C6F"/>
    <w:rsid w:val="00AE6047"/>
    <w:rsid w:val="00AE631B"/>
    <w:rsid w:val="00AE6532"/>
    <w:rsid w:val="00AE65E3"/>
    <w:rsid w:val="00AE687D"/>
    <w:rsid w:val="00AE6E2C"/>
    <w:rsid w:val="00AE6F93"/>
    <w:rsid w:val="00AE70F6"/>
    <w:rsid w:val="00AE7AB7"/>
    <w:rsid w:val="00AE7BA0"/>
    <w:rsid w:val="00AE7C40"/>
    <w:rsid w:val="00AE7CAC"/>
    <w:rsid w:val="00AF0820"/>
    <w:rsid w:val="00AF0841"/>
    <w:rsid w:val="00AF086F"/>
    <w:rsid w:val="00AF095C"/>
    <w:rsid w:val="00AF148A"/>
    <w:rsid w:val="00AF1DE4"/>
    <w:rsid w:val="00AF264C"/>
    <w:rsid w:val="00AF2964"/>
    <w:rsid w:val="00AF2AD1"/>
    <w:rsid w:val="00AF2BDC"/>
    <w:rsid w:val="00AF313D"/>
    <w:rsid w:val="00AF346A"/>
    <w:rsid w:val="00AF393F"/>
    <w:rsid w:val="00AF3A16"/>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534"/>
    <w:rsid w:val="00B10980"/>
    <w:rsid w:val="00B10A4E"/>
    <w:rsid w:val="00B10E6F"/>
    <w:rsid w:val="00B10F92"/>
    <w:rsid w:val="00B1124D"/>
    <w:rsid w:val="00B11449"/>
    <w:rsid w:val="00B11D20"/>
    <w:rsid w:val="00B124BB"/>
    <w:rsid w:val="00B1277A"/>
    <w:rsid w:val="00B130ED"/>
    <w:rsid w:val="00B137E6"/>
    <w:rsid w:val="00B143CE"/>
    <w:rsid w:val="00B14D54"/>
    <w:rsid w:val="00B14E3D"/>
    <w:rsid w:val="00B15449"/>
    <w:rsid w:val="00B15CA9"/>
    <w:rsid w:val="00B1655A"/>
    <w:rsid w:val="00B166AE"/>
    <w:rsid w:val="00B167F0"/>
    <w:rsid w:val="00B16B78"/>
    <w:rsid w:val="00B16D3E"/>
    <w:rsid w:val="00B170C1"/>
    <w:rsid w:val="00B171FE"/>
    <w:rsid w:val="00B1734B"/>
    <w:rsid w:val="00B1742E"/>
    <w:rsid w:val="00B17453"/>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9AD"/>
    <w:rsid w:val="00B32DDA"/>
    <w:rsid w:val="00B33116"/>
    <w:rsid w:val="00B33815"/>
    <w:rsid w:val="00B33D62"/>
    <w:rsid w:val="00B34325"/>
    <w:rsid w:val="00B343AF"/>
    <w:rsid w:val="00B345C3"/>
    <w:rsid w:val="00B348F1"/>
    <w:rsid w:val="00B35BC0"/>
    <w:rsid w:val="00B35C50"/>
    <w:rsid w:val="00B36260"/>
    <w:rsid w:val="00B364C0"/>
    <w:rsid w:val="00B36754"/>
    <w:rsid w:val="00B368D6"/>
    <w:rsid w:val="00B37146"/>
    <w:rsid w:val="00B3731A"/>
    <w:rsid w:val="00B37A94"/>
    <w:rsid w:val="00B37DDC"/>
    <w:rsid w:val="00B400E9"/>
    <w:rsid w:val="00B4028A"/>
    <w:rsid w:val="00B406FB"/>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4AC"/>
    <w:rsid w:val="00B50613"/>
    <w:rsid w:val="00B50957"/>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EDF"/>
    <w:rsid w:val="00B63051"/>
    <w:rsid w:val="00B6306B"/>
    <w:rsid w:val="00B63493"/>
    <w:rsid w:val="00B635F0"/>
    <w:rsid w:val="00B63F36"/>
    <w:rsid w:val="00B6406A"/>
    <w:rsid w:val="00B647E5"/>
    <w:rsid w:val="00B64AD0"/>
    <w:rsid w:val="00B6517A"/>
    <w:rsid w:val="00B65228"/>
    <w:rsid w:val="00B659D1"/>
    <w:rsid w:val="00B65A49"/>
    <w:rsid w:val="00B65C4C"/>
    <w:rsid w:val="00B65E0A"/>
    <w:rsid w:val="00B65F70"/>
    <w:rsid w:val="00B65F94"/>
    <w:rsid w:val="00B66572"/>
    <w:rsid w:val="00B665F8"/>
    <w:rsid w:val="00B66693"/>
    <w:rsid w:val="00B66717"/>
    <w:rsid w:val="00B66757"/>
    <w:rsid w:val="00B67480"/>
    <w:rsid w:val="00B67B97"/>
    <w:rsid w:val="00B67CF6"/>
    <w:rsid w:val="00B67CFF"/>
    <w:rsid w:val="00B702B9"/>
    <w:rsid w:val="00B70F83"/>
    <w:rsid w:val="00B71198"/>
    <w:rsid w:val="00B71A1E"/>
    <w:rsid w:val="00B71E30"/>
    <w:rsid w:val="00B71F6B"/>
    <w:rsid w:val="00B72C7C"/>
    <w:rsid w:val="00B72F71"/>
    <w:rsid w:val="00B72F79"/>
    <w:rsid w:val="00B736C4"/>
    <w:rsid w:val="00B73F49"/>
    <w:rsid w:val="00B74189"/>
    <w:rsid w:val="00B74311"/>
    <w:rsid w:val="00B749FC"/>
    <w:rsid w:val="00B74A60"/>
    <w:rsid w:val="00B750A4"/>
    <w:rsid w:val="00B7544A"/>
    <w:rsid w:val="00B754CA"/>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3140"/>
    <w:rsid w:val="00B932C9"/>
    <w:rsid w:val="00B9338B"/>
    <w:rsid w:val="00B939F9"/>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95D"/>
    <w:rsid w:val="00B97986"/>
    <w:rsid w:val="00B97BDA"/>
    <w:rsid w:val="00B97C15"/>
    <w:rsid w:val="00B97CED"/>
    <w:rsid w:val="00B97EA9"/>
    <w:rsid w:val="00BA033D"/>
    <w:rsid w:val="00BA057E"/>
    <w:rsid w:val="00BA06DD"/>
    <w:rsid w:val="00BA0A3C"/>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60B1"/>
    <w:rsid w:val="00BA646C"/>
    <w:rsid w:val="00BA6E00"/>
    <w:rsid w:val="00BA7195"/>
    <w:rsid w:val="00BA7349"/>
    <w:rsid w:val="00BA75B6"/>
    <w:rsid w:val="00BA7640"/>
    <w:rsid w:val="00BA78F1"/>
    <w:rsid w:val="00BA7DF9"/>
    <w:rsid w:val="00BB024A"/>
    <w:rsid w:val="00BB036C"/>
    <w:rsid w:val="00BB038F"/>
    <w:rsid w:val="00BB0405"/>
    <w:rsid w:val="00BB0756"/>
    <w:rsid w:val="00BB09BA"/>
    <w:rsid w:val="00BB0B96"/>
    <w:rsid w:val="00BB0CCC"/>
    <w:rsid w:val="00BB1335"/>
    <w:rsid w:val="00BB1D7F"/>
    <w:rsid w:val="00BB1ED0"/>
    <w:rsid w:val="00BB20BF"/>
    <w:rsid w:val="00BB2A5A"/>
    <w:rsid w:val="00BB37BB"/>
    <w:rsid w:val="00BB3E45"/>
    <w:rsid w:val="00BB3F90"/>
    <w:rsid w:val="00BB4D21"/>
    <w:rsid w:val="00BB518D"/>
    <w:rsid w:val="00BB53BF"/>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99"/>
    <w:rsid w:val="00BC0907"/>
    <w:rsid w:val="00BC0A5C"/>
    <w:rsid w:val="00BC0AC8"/>
    <w:rsid w:val="00BC0CA0"/>
    <w:rsid w:val="00BC0F7D"/>
    <w:rsid w:val="00BC163A"/>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F36"/>
    <w:rsid w:val="00BE34D2"/>
    <w:rsid w:val="00BE393D"/>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241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2A4"/>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DF8"/>
    <w:rsid w:val="00C06E73"/>
    <w:rsid w:val="00C06E7B"/>
    <w:rsid w:val="00C071F7"/>
    <w:rsid w:val="00C072E8"/>
    <w:rsid w:val="00C075EA"/>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7E0"/>
    <w:rsid w:val="00C143A3"/>
    <w:rsid w:val="00C143B3"/>
    <w:rsid w:val="00C147F2"/>
    <w:rsid w:val="00C14B21"/>
    <w:rsid w:val="00C14CEC"/>
    <w:rsid w:val="00C1543F"/>
    <w:rsid w:val="00C15557"/>
    <w:rsid w:val="00C15664"/>
    <w:rsid w:val="00C1597C"/>
    <w:rsid w:val="00C159AF"/>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4A0"/>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F4C"/>
    <w:rsid w:val="00C521CA"/>
    <w:rsid w:val="00C52ADD"/>
    <w:rsid w:val="00C52D20"/>
    <w:rsid w:val="00C52F4B"/>
    <w:rsid w:val="00C53007"/>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4E6"/>
    <w:rsid w:val="00C73540"/>
    <w:rsid w:val="00C736EC"/>
    <w:rsid w:val="00C73C35"/>
    <w:rsid w:val="00C74086"/>
    <w:rsid w:val="00C74139"/>
    <w:rsid w:val="00C74296"/>
    <w:rsid w:val="00C74794"/>
    <w:rsid w:val="00C748FB"/>
    <w:rsid w:val="00C74E5E"/>
    <w:rsid w:val="00C75189"/>
    <w:rsid w:val="00C75769"/>
    <w:rsid w:val="00C75D27"/>
    <w:rsid w:val="00C763B6"/>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2"/>
    <w:rsid w:val="00C86958"/>
    <w:rsid w:val="00C86B40"/>
    <w:rsid w:val="00C86BF0"/>
    <w:rsid w:val="00C86C58"/>
    <w:rsid w:val="00C86D4E"/>
    <w:rsid w:val="00C86FBE"/>
    <w:rsid w:val="00C875F9"/>
    <w:rsid w:val="00C876FE"/>
    <w:rsid w:val="00C87C47"/>
    <w:rsid w:val="00C87DCB"/>
    <w:rsid w:val="00C87ED4"/>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3E2"/>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340"/>
    <w:rsid w:val="00CC5484"/>
    <w:rsid w:val="00CC5ECB"/>
    <w:rsid w:val="00CC6124"/>
    <w:rsid w:val="00CC620F"/>
    <w:rsid w:val="00CC63CC"/>
    <w:rsid w:val="00CC6448"/>
    <w:rsid w:val="00CC64AC"/>
    <w:rsid w:val="00CC68D0"/>
    <w:rsid w:val="00CC6CC2"/>
    <w:rsid w:val="00CC6D2A"/>
    <w:rsid w:val="00CC71F8"/>
    <w:rsid w:val="00CC76F1"/>
    <w:rsid w:val="00CC76F6"/>
    <w:rsid w:val="00CC7766"/>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669"/>
    <w:rsid w:val="00CE4714"/>
    <w:rsid w:val="00CE489A"/>
    <w:rsid w:val="00CE5523"/>
    <w:rsid w:val="00CE5660"/>
    <w:rsid w:val="00CE59C2"/>
    <w:rsid w:val="00CE5B15"/>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4EE1"/>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81"/>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081"/>
    <w:rsid w:val="00D05CEE"/>
    <w:rsid w:val="00D05F43"/>
    <w:rsid w:val="00D061A9"/>
    <w:rsid w:val="00D063EE"/>
    <w:rsid w:val="00D0658E"/>
    <w:rsid w:val="00D06794"/>
    <w:rsid w:val="00D06D51"/>
    <w:rsid w:val="00D071FB"/>
    <w:rsid w:val="00D07309"/>
    <w:rsid w:val="00D0751A"/>
    <w:rsid w:val="00D07730"/>
    <w:rsid w:val="00D07A78"/>
    <w:rsid w:val="00D10663"/>
    <w:rsid w:val="00D10753"/>
    <w:rsid w:val="00D10C1C"/>
    <w:rsid w:val="00D11315"/>
    <w:rsid w:val="00D11572"/>
    <w:rsid w:val="00D11671"/>
    <w:rsid w:val="00D1184A"/>
    <w:rsid w:val="00D11932"/>
    <w:rsid w:val="00D11C71"/>
    <w:rsid w:val="00D11F97"/>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B6"/>
    <w:rsid w:val="00D16325"/>
    <w:rsid w:val="00D167AF"/>
    <w:rsid w:val="00D17095"/>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4024"/>
    <w:rsid w:val="00D241B1"/>
    <w:rsid w:val="00D241CF"/>
    <w:rsid w:val="00D24991"/>
    <w:rsid w:val="00D24A76"/>
    <w:rsid w:val="00D25104"/>
    <w:rsid w:val="00D25347"/>
    <w:rsid w:val="00D25421"/>
    <w:rsid w:val="00D25473"/>
    <w:rsid w:val="00D25A50"/>
    <w:rsid w:val="00D25ABA"/>
    <w:rsid w:val="00D261F3"/>
    <w:rsid w:val="00D26285"/>
    <w:rsid w:val="00D2635D"/>
    <w:rsid w:val="00D2719B"/>
    <w:rsid w:val="00D277CB"/>
    <w:rsid w:val="00D27CEE"/>
    <w:rsid w:val="00D30216"/>
    <w:rsid w:val="00D30BD0"/>
    <w:rsid w:val="00D31441"/>
    <w:rsid w:val="00D31582"/>
    <w:rsid w:val="00D3187F"/>
    <w:rsid w:val="00D32101"/>
    <w:rsid w:val="00D3256E"/>
    <w:rsid w:val="00D327C4"/>
    <w:rsid w:val="00D3283B"/>
    <w:rsid w:val="00D333E6"/>
    <w:rsid w:val="00D333FD"/>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3D30"/>
    <w:rsid w:val="00D64735"/>
    <w:rsid w:val="00D64C7B"/>
    <w:rsid w:val="00D653C6"/>
    <w:rsid w:val="00D65B34"/>
    <w:rsid w:val="00D65C69"/>
    <w:rsid w:val="00D65F5C"/>
    <w:rsid w:val="00D66729"/>
    <w:rsid w:val="00D66916"/>
    <w:rsid w:val="00D66A6B"/>
    <w:rsid w:val="00D66B4B"/>
    <w:rsid w:val="00D66C11"/>
    <w:rsid w:val="00D66C8D"/>
    <w:rsid w:val="00D67202"/>
    <w:rsid w:val="00D6776F"/>
    <w:rsid w:val="00D67A0B"/>
    <w:rsid w:val="00D67ECE"/>
    <w:rsid w:val="00D71350"/>
    <w:rsid w:val="00D719A0"/>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5CA"/>
    <w:rsid w:val="00D856EC"/>
    <w:rsid w:val="00D85F1F"/>
    <w:rsid w:val="00D862B6"/>
    <w:rsid w:val="00D86F0A"/>
    <w:rsid w:val="00D86FD1"/>
    <w:rsid w:val="00D870E6"/>
    <w:rsid w:val="00D872A9"/>
    <w:rsid w:val="00D8779A"/>
    <w:rsid w:val="00D877D5"/>
    <w:rsid w:val="00D8788B"/>
    <w:rsid w:val="00D87899"/>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708"/>
    <w:rsid w:val="00DA589A"/>
    <w:rsid w:val="00DA5FCE"/>
    <w:rsid w:val="00DA69E9"/>
    <w:rsid w:val="00DA69F2"/>
    <w:rsid w:val="00DA6C9C"/>
    <w:rsid w:val="00DA6DA9"/>
    <w:rsid w:val="00DA6DDD"/>
    <w:rsid w:val="00DA73EC"/>
    <w:rsid w:val="00DA755F"/>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EC7"/>
    <w:rsid w:val="00DB4395"/>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DB9"/>
    <w:rsid w:val="00DC0E48"/>
    <w:rsid w:val="00DC1461"/>
    <w:rsid w:val="00DC1901"/>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4D"/>
    <w:rsid w:val="00DC6272"/>
    <w:rsid w:val="00DC6427"/>
    <w:rsid w:val="00DC6455"/>
    <w:rsid w:val="00DC7258"/>
    <w:rsid w:val="00DC757F"/>
    <w:rsid w:val="00DC75E2"/>
    <w:rsid w:val="00DC77A7"/>
    <w:rsid w:val="00DC7B9A"/>
    <w:rsid w:val="00DD032A"/>
    <w:rsid w:val="00DD0693"/>
    <w:rsid w:val="00DD0A4E"/>
    <w:rsid w:val="00DD0E0F"/>
    <w:rsid w:val="00DD1DDD"/>
    <w:rsid w:val="00DD1E9B"/>
    <w:rsid w:val="00DD21F4"/>
    <w:rsid w:val="00DD244A"/>
    <w:rsid w:val="00DD2B38"/>
    <w:rsid w:val="00DD3619"/>
    <w:rsid w:val="00DD369D"/>
    <w:rsid w:val="00DD4472"/>
    <w:rsid w:val="00DD475F"/>
    <w:rsid w:val="00DD4774"/>
    <w:rsid w:val="00DD4781"/>
    <w:rsid w:val="00DD4AC0"/>
    <w:rsid w:val="00DD4B8B"/>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343"/>
    <w:rsid w:val="00DE269E"/>
    <w:rsid w:val="00DE2B35"/>
    <w:rsid w:val="00DE2B68"/>
    <w:rsid w:val="00DE31E6"/>
    <w:rsid w:val="00DE34AB"/>
    <w:rsid w:val="00DE34CF"/>
    <w:rsid w:val="00DE3824"/>
    <w:rsid w:val="00DE3BBB"/>
    <w:rsid w:val="00DE3C49"/>
    <w:rsid w:val="00DE3FC1"/>
    <w:rsid w:val="00DE4160"/>
    <w:rsid w:val="00DE4182"/>
    <w:rsid w:val="00DE437D"/>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00"/>
    <w:rsid w:val="00E07580"/>
    <w:rsid w:val="00E0771C"/>
    <w:rsid w:val="00E07AE3"/>
    <w:rsid w:val="00E07F01"/>
    <w:rsid w:val="00E10296"/>
    <w:rsid w:val="00E104A2"/>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F7E"/>
    <w:rsid w:val="00E14FEA"/>
    <w:rsid w:val="00E15256"/>
    <w:rsid w:val="00E152EA"/>
    <w:rsid w:val="00E1570A"/>
    <w:rsid w:val="00E159B3"/>
    <w:rsid w:val="00E15F4E"/>
    <w:rsid w:val="00E16D71"/>
    <w:rsid w:val="00E16F18"/>
    <w:rsid w:val="00E171AE"/>
    <w:rsid w:val="00E173D2"/>
    <w:rsid w:val="00E1744A"/>
    <w:rsid w:val="00E1763F"/>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A4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8E"/>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CBE"/>
    <w:rsid w:val="00E41D8B"/>
    <w:rsid w:val="00E41E56"/>
    <w:rsid w:val="00E4207E"/>
    <w:rsid w:val="00E4219E"/>
    <w:rsid w:val="00E42966"/>
    <w:rsid w:val="00E42976"/>
    <w:rsid w:val="00E42C22"/>
    <w:rsid w:val="00E42E02"/>
    <w:rsid w:val="00E42FA3"/>
    <w:rsid w:val="00E431C3"/>
    <w:rsid w:val="00E43205"/>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AD"/>
    <w:rsid w:val="00E55A9F"/>
    <w:rsid w:val="00E562A1"/>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4DDF"/>
    <w:rsid w:val="00E64F7D"/>
    <w:rsid w:val="00E6516C"/>
    <w:rsid w:val="00E6551E"/>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F6"/>
    <w:rsid w:val="00E72BCA"/>
    <w:rsid w:val="00E7307A"/>
    <w:rsid w:val="00E73083"/>
    <w:rsid w:val="00E73400"/>
    <w:rsid w:val="00E7341E"/>
    <w:rsid w:val="00E734C0"/>
    <w:rsid w:val="00E734F6"/>
    <w:rsid w:val="00E735F2"/>
    <w:rsid w:val="00E7417A"/>
    <w:rsid w:val="00E75205"/>
    <w:rsid w:val="00E7553F"/>
    <w:rsid w:val="00E75A4B"/>
    <w:rsid w:val="00E75C92"/>
    <w:rsid w:val="00E75D79"/>
    <w:rsid w:val="00E7611C"/>
    <w:rsid w:val="00E7662E"/>
    <w:rsid w:val="00E76C12"/>
    <w:rsid w:val="00E77352"/>
    <w:rsid w:val="00E77645"/>
    <w:rsid w:val="00E77EF0"/>
    <w:rsid w:val="00E80570"/>
    <w:rsid w:val="00E8073E"/>
    <w:rsid w:val="00E80C5C"/>
    <w:rsid w:val="00E8112B"/>
    <w:rsid w:val="00E81201"/>
    <w:rsid w:val="00E81387"/>
    <w:rsid w:val="00E81433"/>
    <w:rsid w:val="00E819F5"/>
    <w:rsid w:val="00E81F19"/>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E7C"/>
    <w:rsid w:val="00E85EDF"/>
    <w:rsid w:val="00E85FFC"/>
    <w:rsid w:val="00E86377"/>
    <w:rsid w:val="00E8641B"/>
    <w:rsid w:val="00E86E87"/>
    <w:rsid w:val="00E872A6"/>
    <w:rsid w:val="00E87875"/>
    <w:rsid w:val="00E9004C"/>
    <w:rsid w:val="00E904F7"/>
    <w:rsid w:val="00E90960"/>
    <w:rsid w:val="00E90D24"/>
    <w:rsid w:val="00E90EE1"/>
    <w:rsid w:val="00E9108E"/>
    <w:rsid w:val="00E91134"/>
    <w:rsid w:val="00E9141D"/>
    <w:rsid w:val="00E91626"/>
    <w:rsid w:val="00E92222"/>
    <w:rsid w:val="00E9245D"/>
    <w:rsid w:val="00E928AF"/>
    <w:rsid w:val="00E92B30"/>
    <w:rsid w:val="00E92CAE"/>
    <w:rsid w:val="00E92CD1"/>
    <w:rsid w:val="00E9394F"/>
    <w:rsid w:val="00E93B5D"/>
    <w:rsid w:val="00E93C2C"/>
    <w:rsid w:val="00E93C95"/>
    <w:rsid w:val="00E93EEB"/>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211"/>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081"/>
    <w:rsid w:val="00EF5305"/>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C3E"/>
    <w:rsid w:val="00F07D6C"/>
    <w:rsid w:val="00F10643"/>
    <w:rsid w:val="00F10F56"/>
    <w:rsid w:val="00F1166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924"/>
    <w:rsid w:val="00F32056"/>
    <w:rsid w:val="00F32106"/>
    <w:rsid w:val="00F325C9"/>
    <w:rsid w:val="00F325FA"/>
    <w:rsid w:val="00F32766"/>
    <w:rsid w:val="00F32828"/>
    <w:rsid w:val="00F329CC"/>
    <w:rsid w:val="00F32FB8"/>
    <w:rsid w:val="00F33134"/>
    <w:rsid w:val="00F33625"/>
    <w:rsid w:val="00F3376B"/>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66DF"/>
    <w:rsid w:val="00F56893"/>
    <w:rsid w:val="00F56B22"/>
    <w:rsid w:val="00F57059"/>
    <w:rsid w:val="00F570D9"/>
    <w:rsid w:val="00F570FE"/>
    <w:rsid w:val="00F57272"/>
    <w:rsid w:val="00F57621"/>
    <w:rsid w:val="00F576AC"/>
    <w:rsid w:val="00F577D2"/>
    <w:rsid w:val="00F57A7C"/>
    <w:rsid w:val="00F57B37"/>
    <w:rsid w:val="00F57B86"/>
    <w:rsid w:val="00F60076"/>
    <w:rsid w:val="00F60096"/>
    <w:rsid w:val="00F611F5"/>
    <w:rsid w:val="00F61411"/>
    <w:rsid w:val="00F61770"/>
    <w:rsid w:val="00F619AD"/>
    <w:rsid w:val="00F61C91"/>
    <w:rsid w:val="00F61F2B"/>
    <w:rsid w:val="00F62154"/>
    <w:rsid w:val="00F6221C"/>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86"/>
    <w:rsid w:val="00F6578B"/>
    <w:rsid w:val="00F65E05"/>
    <w:rsid w:val="00F667F6"/>
    <w:rsid w:val="00F6699F"/>
    <w:rsid w:val="00F66E7A"/>
    <w:rsid w:val="00F6707A"/>
    <w:rsid w:val="00F670BA"/>
    <w:rsid w:val="00F67275"/>
    <w:rsid w:val="00F67409"/>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23"/>
    <w:rsid w:val="00F74C76"/>
    <w:rsid w:val="00F74F36"/>
    <w:rsid w:val="00F7525F"/>
    <w:rsid w:val="00F7589F"/>
    <w:rsid w:val="00F7591E"/>
    <w:rsid w:val="00F75A9E"/>
    <w:rsid w:val="00F76AC2"/>
    <w:rsid w:val="00F76F87"/>
    <w:rsid w:val="00F771F2"/>
    <w:rsid w:val="00F77954"/>
    <w:rsid w:val="00F77C87"/>
    <w:rsid w:val="00F77D1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87B"/>
    <w:rsid w:val="00F83B6A"/>
    <w:rsid w:val="00F83C1C"/>
    <w:rsid w:val="00F83EC4"/>
    <w:rsid w:val="00F845A4"/>
    <w:rsid w:val="00F849A6"/>
    <w:rsid w:val="00F84AA5"/>
    <w:rsid w:val="00F84B4B"/>
    <w:rsid w:val="00F84FD6"/>
    <w:rsid w:val="00F85EFE"/>
    <w:rsid w:val="00F86089"/>
    <w:rsid w:val="00F860F3"/>
    <w:rsid w:val="00F86221"/>
    <w:rsid w:val="00F862DB"/>
    <w:rsid w:val="00F863F7"/>
    <w:rsid w:val="00F86418"/>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D3D"/>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378"/>
    <w:rsid w:val="00FC4565"/>
    <w:rsid w:val="00FC4815"/>
    <w:rsid w:val="00FC486B"/>
    <w:rsid w:val="00FC4B0E"/>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BB3"/>
    <w:rsid w:val="00FD6FB9"/>
    <w:rsid w:val="00FD72D8"/>
    <w:rsid w:val="00FD72E6"/>
    <w:rsid w:val="00FD7354"/>
    <w:rsid w:val="00FD75D1"/>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334"/>
    <w:rsid w:val="00FE5675"/>
    <w:rsid w:val="00FE57F7"/>
    <w:rsid w:val="00FE5E7C"/>
    <w:rsid w:val="00FE6560"/>
    <w:rsid w:val="00FE6582"/>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4184"/>
    <w:rsid w:val="00FF4203"/>
    <w:rsid w:val="00FF42FE"/>
    <w:rsid w:val="00FF45D9"/>
    <w:rsid w:val="00FF526F"/>
    <w:rsid w:val="00FF54B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63"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6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5NUHHDQN7SK2-1476151046-46207</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https://ericsson.sharepoint.com/sites/star/_layouts/15/DocIdRedir.aspx?ID=5NUHHDQN7SK2-1476151046-46207</Url>
      <Description>5NUHHDQN7SK2-1476151046-46207</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2.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5.xml><?xml version="1.0" encoding="utf-8"?>
<ds:datastoreItem xmlns:ds="http://schemas.openxmlformats.org/officeDocument/2006/customXml" ds:itemID="{4AE633EA-AB09-4CC3-B34D-7FF2E1F7A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4011</Words>
  <Characters>22868</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SRUK</Company>
  <LinksUpToDate>false</LinksUpToDate>
  <CharactersWithSpaces>26826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Samsung</cp:lastModifiedBy>
  <cp:revision>3</cp:revision>
  <cp:lastPrinted>2017-05-09T06:55:00Z</cp:lastPrinted>
  <dcterms:created xsi:type="dcterms:W3CDTF">2019-05-03T09:46:00Z</dcterms:created>
  <dcterms:modified xsi:type="dcterms:W3CDTF">2019-05-03T11:26:00Z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E6D716CA2F46F58179637BF23FA5DFAB1CEB0E80AFDD0B64C95C3255A5A93DA6</vt:lpwstr>
  </property>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a5bc80ab-2563-4121-b0d1-2b1604eb6138</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